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825471">
        <w:rPr>
          <w:rFonts w:hint="eastAsia"/>
          <w:b/>
          <w:i/>
          <w:noProof/>
          <w:sz w:val="28"/>
          <w:lang w:eastAsia="zh-CN"/>
        </w:rPr>
        <w:t>100641</w:t>
      </w:r>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5471" w:rsidP="00547111">
            <w:pPr>
              <w:pStyle w:val="CRCoverPage"/>
              <w:spacing w:after="0"/>
              <w:rPr>
                <w:noProof/>
                <w:lang w:eastAsia="zh-CN"/>
              </w:rPr>
            </w:pPr>
            <w:r>
              <w:rPr>
                <w:rFonts w:hint="eastAsia"/>
                <w:noProof/>
                <w:lang w:eastAsia="zh-CN"/>
              </w:rPr>
              <w:t>0230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63D" w:rsidP="00794337">
            <w:pPr>
              <w:pStyle w:val="CRCoverPage"/>
              <w:spacing w:after="0"/>
              <w:ind w:left="100"/>
              <w:rPr>
                <w:noProof/>
                <w:lang w:eastAsia="zh-CN"/>
              </w:rPr>
            </w:pPr>
            <w:r>
              <w:rPr>
                <w:rFonts w:hint="eastAsia"/>
                <w:lang w:eastAsia="zh-CN"/>
              </w:rPr>
              <w:t>Support</w:t>
            </w:r>
            <w:r w:rsidR="00794337">
              <w:rPr>
                <w:rFonts w:hint="eastAsia"/>
                <w:lang w:eastAsia="zh-CN"/>
              </w:rPr>
              <w:t xml:space="preserve"> of </w:t>
            </w:r>
            <w:r w:rsidR="00794337">
              <w:rPr>
                <w:lang w:eastAsia="zh-CN"/>
              </w:rPr>
              <w:t>analytics</w:t>
            </w:r>
            <w:r w:rsidR="00794337">
              <w:rPr>
                <w:rFonts w:hint="eastAsia"/>
                <w:lang w:eastAsia="zh-CN"/>
              </w:rPr>
              <w:t xml:space="preserve"> aggregation</w:t>
            </w:r>
            <w:r>
              <w:rPr>
                <w:rFonts w:hint="eastAsia"/>
                <w:lang w:eastAsia="zh-CN"/>
              </w:rPr>
              <w:t xml:space="preserve"> without provision of AOI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433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7AC0" w:rsidRDefault="00B5328F" w:rsidP="00617AC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As discussed in S2-21xxxx</w:t>
            </w:r>
            <w:r w:rsidR="002F72E2">
              <w:rPr>
                <w:rFonts w:eastAsia="宋体" w:hint="eastAsia"/>
                <w:color w:val="000000"/>
                <w:lang w:eastAsia="zh-CN"/>
              </w:rPr>
              <w:t xml:space="preserve">, </w:t>
            </w:r>
            <w:r w:rsidR="00794337">
              <w:rPr>
                <w:rFonts w:eastAsia="宋体" w:hint="eastAsia"/>
                <w:color w:val="000000"/>
                <w:lang w:eastAsia="zh-CN"/>
              </w:rPr>
              <w:t>a NWDAF with aggregation capability (</w:t>
            </w:r>
            <w:r w:rsidR="00617AC0">
              <w:rPr>
                <w:rFonts w:eastAsia="宋体" w:hint="eastAsia"/>
                <w:color w:val="000000"/>
                <w:lang w:eastAsia="zh-CN"/>
              </w:rPr>
              <w:t xml:space="preserve">i.e., </w:t>
            </w:r>
            <w:r w:rsidR="00794337">
              <w:rPr>
                <w:rFonts w:eastAsia="宋体" w:hint="eastAsia"/>
                <w:color w:val="000000"/>
                <w:lang w:eastAsia="zh-CN"/>
              </w:rPr>
              <w:t>aggregat</w:t>
            </w:r>
            <w:r w:rsidR="009F51C9">
              <w:rPr>
                <w:rFonts w:eastAsia="宋体" w:hint="eastAsia"/>
                <w:color w:val="000000"/>
                <w:lang w:eastAsia="zh-CN"/>
              </w:rPr>
              <w:t>or</w:t>
            </w:r>
            <w:r w:rsidR="00794337">
              <w:rPr>
                <w:rFonts w:eastAsia="宋体" w:hint="eastAsia"/>
                <w:color w:val="000000"/>
                <w:lang w:eastAsia="zh-CN"/>
              </w:rPr>
              <w:t xml:space="preserve"> NWDAF) may</w:t>
            </w:r>
            <w:r w:rsidR="00617AC0">
              <w:rPr>
                <w:rFonts w:eastAsia="宋体" w:hint="eastAsia"/>
                <w:color w:val="000000"/>
                <w:lang w:eastAsia="zh-CN"/>
              </w:rPr>
              <w:t xml:space="preserve"> be requested by a </w:t>
            </w:r>
            <w:r w:rsidR="00617AC0">
              <w:rPr>
                <w:rFonts w:eastAsia="宋体"/>
                <w:color w:val="000000"/>
                <w:lang w:eastAsia="zh-CN"/>
              </w:rPr>
              <w:t>consumer</w:t>
            </w:r>
            <w:r w:rsidR="00617AC0">
              <w:rPr>
                <w:rFonts w:eastAsia="宋体" w:hint="eastAsia"/>
                <w:color w:val="000000"/>
                <w:lang w:eastAsia="zh-CN"/>
              </w:rPr>
              <w:t xml:space="preserve"> to provide data analytics </w:t>
            </w:r>
            <w:r w:rsidR="00617AC0">
              <w:rPr>
                <w:rFonts w:eastAsia="宋体"/>
                <w:color w:val="000000"/>
                <w:lang w:eastAsia="zh-CN"/>
              </w:rPr>
              <w:t>for a</w:t>
            </w:r>
            <w:r w:rsidR="00617AC0">
              <w:rPr>
                <w:rFonts w:eastAsia="宋体" w:hint="eastAsia"/>
                <w:color w:val="000000"/>
                <w:lang w:eastAsia="zh-CN"/>
              </w:rPr>
              <w:t xml:space="preserve"> UE or a NF without indicating AOI, which requires the aggregator NWDAF to not use AOI to discover other instances. In order to discover other NWDAFs, it is </w:t>
            </w:r>
            <w:r w:rsidR="00617AC0">
              <w:rPr>
                <w:rFonts w:eastAsia="宋体"/>
                <w:color w:val="000000"/>
                <w:lang w:eastAsia="zh-CN"/>
              </w:rPr>
              <w:t>proposed</w:t>
            </w:r>
            <w:r w:rsidR="00617AC0">
              <w:rPr>
                <w:rFonts w:eastAsia="宋体" w:hint="eastAsia"/>
                <w:color w:val="000000"/>
                <w:lang w:eastAsia="zh-CN"/>
              </w:rPr>
              <w:t xml:space="preserve"> that, the aggregator NWDAF query NRF with the UE location or the service area of NFs to be contacted for data collection to </w:t>
            </w:r>
            <w:r w:rsidR="003A41D2">
              <w:rPr>
                <w:rFonts w:eastAsia="宋体" w:hint="eastAsia"/>
                <w:color w:val="000000"/>
                <w:lang w:eastAsia="zh-CN"/>
              </w:rPr>
              <w:t>obtain candidate NWDAFs.</w:t>
            </w:r>
          </w:p>
          <w:p w:rsidR="00794337" w:rsidRPr="005424D0" w:rsidRDefault="003A41D2" w:rsidP="003A41D2">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 xml:space="preserve">In addition, based on the discussion </w:t>
            </w:r>
            <w:r>
              <w:rPr>
                <w:rFonts w:eastAsia="宋体"/>
                <w:color w:val="000000"/>
                <w:lang w:eastAsia="zh-CN"/>
              </w:rPr>
              <w:t xml:space="preserve">in S2-21xxx, if an aggregator NWDAF receives </w:t>
            </w:r>
            <w:r>
              <w:rPr>
                <w:rFonts w:eastAsia="宋体" w:hint="eastAsia"/>
                <w:color w:val="000000"/>
                <w:lang w:eastAsia="zh-CN"/>
              </w:rPr>
              <w:t xml:space="preserve">an analytics request including AOI, and decides to request </w:t>
            </w:r>
            <w:r w:rsidR="00794337">
              <w:rPr>
                <w:rFonts w:eastAsia="宋体" w:hint="eastAsia"/>
                <w:color w:val="000000"/>
                <w:lang w:eastAsia="zh-CN"/>
              </w:rPr>
              <w:t>other NWDAFs</w:t>
            </w:r>
            <w:r>
              <w:rPr>
                <w:rFonts w:eastAsia="宋体" w:hint="eastAsia"/>
                <w:color w:val="000000"/>
                <w:lang w:eastAsia="zh-CN"/>
              </w:rPr>
              <w:t xml:space="preserve"> to provide the required analytics, then the aggregator NWDAF shall divide</w:t>
            </w:r>
            <w:r w:rsidR="00794337">
              <w:rPr>
                <w:rFonts w:eastAsia="宋体" w:hint="eastAsia"/>
                <w:color w:val="000000"/>
                <w:lang w:eastAsia="zh-CN"/>
              </w:rPr>
              <w:t xml:space="preserve"> the original AOI received from consumer into sub-AOI based on the serving area of each NWDAF discovered by the </w:t>
            </w:r>
            <w:r>
              <w:rPr>
                <w:rFonts w:eastAsia="宋体" w:hint="eastAsia"/>
                <w:color w:val="000000"/>
                <w:lang w:eastAsia="zh-CN"/>
              </w:rPr>
              <w:t>aggregator</w:t>
            </w:r>
            <w:r w:rsidR="00794337">
              <w:rPr>
                <w:rFonts w:eastAsia="宋体" w:hint="eastAsia"/>
                <w:color w:val="000000"/>
                <w:lang w:eastAsia="zh-CN"/>
              </w:rPr>
              <w:t xml:space="preserve"> NWDAF.</w:t>
            </w:r>
            <w:r>
              <w:rPr>
                <w:rFonts w:eastAsia="宋体" w:hint="eastAsia"/>
                <w:color w:val="000000"/>
                <w:lang w:eastAsia="zh-CN"/>
              </w:rPr>
              <w:t xml:space="preserve"> Otherwise, the discovered NWDAF will provide error response since it can not serve the original AOI.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A41D2" w:rsidP="00EA48CD">
            <w:pPr>
              <w:pStyle w:val="CRCoverPage"/>
              <w:spacing w:after="0"/>
              <w:rPr>
                <w:noProof/>
                <w:lang w:eastAsia="zh-CN"/>
              </w:rPr>
            </w:pPr>
            <w:r>
              <w:rPr>
                <w:rFonts w:hint="eastAsia"/>
                <w:noProof/>
                <w:lang w:eastAsia="zh-CN"/>
              </w:rPr>
              <w:t>1. a</w:t>
            </w:r>
            <w:r w:rsidR="00EA48CD">
              <w:rPr>
                <w:rFonts w:hint="eastAsia"/>
                <w:noProof/>
                <w:lang w:eastAsia="zh-CN"/>
              </w:rPr>
              <w:t xml:space="preserve">dd a procedure for </w:t>
            </w:r>
            <w:r w:rsidR="00EA48CD" w:rsidRPr="00EA48CD">
              <w:rPr>
                <w:noProof/>
                <w:lang w:eastAsia="zh-CN"/>
              </w:rPr>
              <w:t xml:space="preserve">Analytics </w:t>
            </w:r>
            <w:r w:rsidR="00EA48CD">
              <w:rPr>
                <w:rFonts w:hint="eastAsia"/>
                <w:noProof/>
                <w:lang w:eastAsia="zh-CN"/>
              </w:rPr>
              <w:t>a</w:t>
            </w:r>
            <w:r w:rsidR="00EA48CD" w:rsidRPr="00EA48CD">
              <w:rPr>
                <w:noProof/>
                <w:lang w:eastAsia="zh-CN"/>
              </w:rPr>
              <w:t xml:space="preserve">ggregation without </w:t>
            </w:r>
            <w:r w:rsidR="00EA48CD">
              <w:rPr>
                <w:rFonts w:hint="eastAsia"/>
                <w:noProof/>
                <w:lang w:eastAsia="zh-CN"/>
              </w:rPr>
              <w:t>p</w:t>
            </w:r>
            <w:r w:rsidR="00EA48CD" w:rsidRPr="00EA48CD">
              <w:rPr>
                <w:noProof/>
                <w:lang w:eastAsia="zh-CN"/>
              </w:rPr>
              <w:t>rovision of Area of Interest</w:t>
            </w:r>
            <w:r w:rsidR="00EA48CD">
              <w:rPr>
                <w:rFonts w:hint="eastAsia"/>
                <w:noProof/>
                <w:lang w:eastAsia="zh-CN"/>
              </w:rPr>
              <w:t>;</w:t>
            </w:r>
          </w:p>
          <w:p w:rsidR="00EA48CD" w:rsidRDefault="00EA48CD" w:rsidP="00EA48CD">
            <w:pPr>
              <w:pStyle w:val="CRCoverPage"/>
              <w:spacing w:after="0"/>
              <w:rPr>
                <w:noProof/>
                <w:lang w:eastAsia="zh-CN"/>
              </w:rPr>
            </w:pPr>
            <w:r>
              <w:rPr>
                <w:rFonts w:hint="eastAsia"/>
                <w:noProof/>
                <w:lang w:eastAsia="zh-CN"/>
              </w:rPr>
              <w:t xml:space="preserve">2. add a sub-clause to explain </w:t>
            </w:r>
            <w:r w:rsidRPr="00EA48CD">
              <w:rPr>
                <w:noProof/>
                <w:lang w:eastAsia="zh-CN"/>
              </w:rPr>
              <w:t xml:space="preserve">Analytics </w:t>
            </w:r>
            <w:r>
              <w:rPr>
                <w:rFonts w:hint="eastAsia"/>
                <w:noProof/>
                <w:lang w:eastAsia="zh-CN"/>
              </w:rPr>
              <w:t>a</w:t>
            </w:r>
            <w:r w:rsidRPr="00EA48CD">
              <w:rPr>
                <w:noProof/>
                <w:lang w:eastAsia="zh-CN"/>
              </w:rPr>
              <w:t>ggregation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RPr="000366D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48CD" w:rsidP="001F2694">
            <w:pPr>
              <w:pStyle w:val="CRCoverPage"/>
              <w:spacing w:after="0"/>
              <w:rPr>
                <w:noProof/>
                <w:lang w:eastAsia="zh-CN"/>
              </w:rPr>
            </w:pPr>
            <w:r w:rsidRPr="00EA48CD">
              <w:rPr>
                <w:noProof/>
                <w:lang w:eastAsia="zh-CN"/>
              </w:rPr>
              <w:t>Multiple NWDAF Analytics aggregation would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8CD" w:rsidP="000366DA">
            <w:pPr>
              <w:pStyle w:val="CRCoverPage"/>
              <w:spacing w:after="0"/>
              <w:ind w:left="100"/>
              <w:rPr>
                <w:noProof/>
                <w:lang w:eastAsia="zh-CN"/>
              </w:rPr>
            </w:pPr>
            <w:r>
              <w:rPr>
                <w:rFonts w:hint="eastAsia"/>
                <w:noProof/>
                <w:lang w:eastAsia="zh-CN"/>
              </w:rPr>
              <w:t>6.1A(new), 6.1A.1(new), 6.1A.3(new), 6.1A.4(new)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3D75F5" w:rsidRDefault="003D75F5" w:rsidP="003D75F5">
      <w:pPr>
        <w:pStyle w:val="3"/>
        <w:rPr>
          <w:ins w:id="3" w:author="Hucheng" w:date="2021-01-28T09:51:00Z"/>
        </w:rPr>
      </w:pPr>
      <w:bookmarkStart w:id="4" w:name="_Toc58920859"/>
      <w:ins w:id="5" w:author="Hucheng" w:date="2021-01-28T09:51:00Z">
        <w:r>
          <w:t>6.</w:t>
        </w:r>
        <w:r>
          <w:rPr>
            <w:rFonts w:hint="eastAsia"/>
            <w:lang w:eastAsia="zh-CN"/>
          </w:rPr>
          <w:t>1A</w:t>
        </w:r>
        <w:r>
          <w:tab/>
        </w:r>
        <w:r w:rsidRPr="0006431F">
          <w:t>Procedures for Analytics Aggregation</w:t>
        </w:r>
      </w:ins>
    </w:p>
    <w:p w:rsidR="003D75F5" w:rsidRDefault="003D75F5" w:rsidP="003D75F5">
      <w:pPr>
        <w:pStyle w:val="4"/>
        <w:rPr>
          <w:ins w:id="6" w:author="Hucheng" w:date="2021-01-28T09:51:00Z"/>
        </w:rPr>
      </w:pPr>
      <w:ins w:id="7" w:author="Hucheng" w:date="2021-01-28T09:51:00Z">
        <w:r>
          <w:t>6.</w:t>
        </w:r>
        <w:r>
          <w:rPr>
            <w:rFonts w:hint="eastAsia"/>
            <w:lang w:eastAsia="zh-CN"/>
          </w:rPr>
          <w:t>1A</w:t>
        </w:r>
        <w:r>
          <w:t>.1</w:t>
        </w:r>
        <w:r>
          <w:tab/>
          <w:t>General</w:t>
        </w:r>
      </w:ins>
    </w:p>
    <w:p w:rsidR="003D75F5" w:rsidRDefault="003D75F5" w:rsidP="003D75F5">
      <w:pPr>
        <w:rPr>
          <w:ins w:id="8" w:author="Hucheng" w:date="2021-01-28T09:51:00Z"/>
          <w:lang w:eastAsia="zh-CN"/>
        </w:rPr>
      </w:pPr>
      <w:ins w:id="9" w:author="Hucheng" w:date="2021-01-28T09:51:00Z">
        <w:r w:rsidRPr="005D2CF1">
          <w:rPr>
            <w:lang w:eastAsia="ko-KR"/>
          </w:rPr>
          <w:t>This clause specifies procedures to support data analytics</w:t>
        </w:r>
        <w:r>
          <w:rPr>
            <w:rFonts w:hint="eastAsia"/>
            <w:lang w:eastAsia="zh-CN"/>
          </w:rPr>
          <w:t xml:space="preserve"> aggregation</w:t>
        </w:r>
        <w:r w:rsidRPr="005D2CF1">
          <w:rPr>
            <w:lang w:eastAsia="ko-KR"/>
          </w:rPr>
          <w:t xml:space="preserve"> function.</w:t>
        </w:r>
        <w:r>
          <w:rPr>
            <w:rFonts w:hint="eastAsia"/>
            <w:lang w:eastAsia="zh-CN"/>
          </w:rPr>
          <w:t xml:space="preserve"> </w:t>
        </w:r>
      </w:ins>
    </w:p>
    <w:p w:rsidR="003D75F5" w:rsidRDefault="003D75F5" w:rsidP="003D75F5">
      <w:pPr>
        <w:rPr>
          <w:ins w:id="10" w:author="Hucheng" w:date="2021-01-28T09:51:00Z"/>
          <w:lang w:eastAsia="zh-CN"/>
        </w:rPr>
      </w:pPr>
      <w:ins w:id="11" w:author="Hucheng" w:date="2021-01-28T09:51:00Z">
        <w:r w:rsidRPr="005D2CF1">
          <w:rPr>
            <w:lang w:eastAsia="ko-KR"/>
          </w:rPr>
          <w:t>Clause 6.1</w:t>
        </w:r>
        <w:r>
          <w:rPr>
            <w:rFonts w:hint="eastAsia"/>
            <w:lang w:eastAsia="zh-CN"/>
          </w:rPr>
          <w:t>A.1 specifies the procedure for analytics aggregation when the consumer indicates an Area of Interest. Clause 6.1A.2</w:t>
        </w:r>
        <w:r w:rsidRPr="00CE0E39">
          <w:rPr>
            <w:rFonts w:hint="eastAsia"/>
            <w:lang w:eastAsia="zh-CN"/>
          </w:rPr>
          <w:t xml:space="preserve"> </w:t>
        </w:r>
        <w:r>
          <w:rPr>
            <w:rFonts w:hint="eastAsia"/>
            <w:lang w:eastAsia="zh-CN"/>
          </w:rPr>
          <w:t>specifies the procedure for analytics aggregation when the consumer doesn</w:t>
        </w:r>
        <w:r>
          <w:rPr>
            <w:lang w:eastAsia="zh-CN"/>
          </w:rPr>
          <w:t>’</w:t>
        </w:r>
        <w:r>
          <w:rPr>
            <w:rFonts w:hint="eastAsia"/>
            <w:lang w:eastAsia="zh-CN"/>
          </w:rPr>
          <w:t>t provide any Area of Interest.</w:t>
        </w:r>
      </w:ins>
    </w:p>
    <w:p w:rsidR="00D70E5A" w:rsidRDefault="00D70E5A" w:rsidP="00D70E5A">
      <w:pPr>
        <w:pStyle w:val="4"/>
        <w:rPr>
          <w:ins w:id="12" w:author="Hucheng-r" w:date="2021-02-18T09:56:00Z"/>
          <w:lang w:eastAsia="zh-CN"/>
        </w:rPr>
      </w:pPr>
      <w:ins w:id="13" w:author="Hucheng-r" w:date="2021-02-18T09:56:00Z">
        <w:r>
          <w:t>6.</w:t>
        </w:r>
        <w:r>
          <w:rPr>
            <w:rFonts w:hint="eastAsia"/>
            <w:lang w:eastAsia="zh-CN"/>
          </w:rPr>
          <w:t>1A</w:t>
        </w:r>
        <w:r>
          <w:t>.</w:t>
        </w:r>
        <w:r>
          <w:rPr>
            <w:rFonts w:hint="eastAsia"/>
            <w:lang w:eastAsia="zh-CN"/>
          </w:rPr>
          <w:t>2</w:t>
        </w:r>
        <w:r>
          <w:tab/>
        </w:r>
        <w:r w:rsidRPr="0006431F">
          <w:t xml:space="preserve">Procedure for </w:t>
        </w:r>
        <w:r>
          <w:rPr>
            <w:rFonts w:hint="eastAsia"/>
            <w:lang w:eastAsia="zh-CN"/>
          </w:rPr>
          <w:t>A</w:t>
        </w:r>
        <w:r w:rsidRPr="0006431F">
          <w:t xml:space="preserve">nalytics </w:t>
        </w:r>
        <w:r>
          <w:rPr>
            <w:rFonts w:hint="eastAsia"/>
            <w:lang w:eastAsia="zh-CN"/>
          </w:rPr>
          <w:t>A</w:t>
        </w:r>
        <w:r w:rsidRPr="0006431F">
          <w:t>ggregation</w:t>
        </w:r>
        <w:r>
          <w:t xml:space="preserve"> </w:t>
        </w:r>
        <w:r>
          <w:rPr>
            <w:lang w:eastAsia="zh-CN"/>
          </w:rPr>
          <w:t>with</w:t>
        </w:r>
        <w:r>
          <w:rPr>
            <w:rFonts w:hint="eastAsia"/>
            <w:lang w:eastAsia="zh-CN"/>
          </w:rPr>
          <w:t xml:space="preserve">in </w:t>
        </w:r>
        <w:r>
          <w:t>A</w:t>
        </w:r>
        <w:r>
          <w:rPr>
            <w:rFonts w:hint="eastAsia"/>
            <w:lang w:eastAsia="zh-CN"/>
          </w:rPr>
          <w:t>rea of Interest</w:t>
        </w:r>
      </w:ins>
    </w:p>
    <w:p w:rsidR="00D70E5A" w:rsidRDefault="00D70E5A" w:rsidP="00D70E5A">
      <w:pPr>
        <w:rPr>
          <w:ins w:id="14" w:author="Hucheng-r" w:date="2021-02-18T09:56:00Z"/>
          <w:lang w:eastAsia="zh-CN"/>
        </w:rPr>
      </w:pPr>
      <w:ins w:id="15" w:author="Hucheng-r" w:date="2021-02-18T09:56:00Z">
        <w:r>
          <w:rPr>
            <w:rFonts w:hint="eastAsia"/>
            <w:lang w:eastAsia="zh-CN"/>
          </w:rPr>
          <w:t>&lt;from SAMSUNG paper&gt;</w:t>
        </w:r>
      </w:ins>
    </w:p>
    <w:p w:rsidR="00D70E5A" w:rsidRDefault="00D70E5A" w:rsidP="00D70E5A">
      <w:pPr>
        <w:rPr>
          <w:ins w:id="16" w:author="Hucheng-r" w:date="2021-02-18T09:56:00Z"/>
          <w:lang w:eastAsia="zh-CN"/>
        </w:rPr>
      </w:pPr>
    </w:p>
    <w:p w:rsidR="00D70E5A" w:rsidRDefault="00D70E5A" w:rsidP="00D70E5A">
      <w:pPr>
        <w:rPr>
          <w:ins w:id="17" w:author="Hucheng-r" w:date="2021-02-18T09:56:00Z"/>
          <w:lang w:eastAsia="zh-CN"/>
        </w:rPr>
      </w:pPr>
    </w:p>
    <w:p w:rsidR="003D75F5" w:rsidRPr="00D70E5A" w:rsidRDefault="003D75F5" w:rsidP="003D75F5">
      <w:pPr>
        <w:rPr>
          <w:ins w:id="18" w:author="Hucheng" w:date="2021-01-28T09:51:00Z"/>
          <w:lang w:eastAsia="zh-CN"/>
        </w:rPr>
      </w:pPr>
    </w:p>
    <w:p w:rsidR="003D75F5" w:rsidRDefault="003D75F5" w:rsidP="003D75F5">
      <w:pPr>
        <w:pStyle w:val="4"/>
        <w:rPr>
          <w:ins w:id="19" w:author="Hucheng" w:date="2021-01-28T09:51:00Z"/>
        </w:rPr>
      </w:pPr>
      <w:ins w:id="20" w:author="Hucheng" w:date="2021-01-28T09:51:00Z">
        <w:r>
          <w:lastRenderedPageBreak/>
          <w:t>6.</w:t>
        </w:r>
        <w:r>
          <w:rPr>
            <w:rFonts w:hint="eastAsia"/>
            <w:lang w:eastAsia="zh-CN"/>
          </w:rPr>
          <w:t>1A</w:t>
        </w:r>
        <w:r>
          <w:t>.</w:t>
        </w:r>
        <w:r>
          <w:rPr>
            <w:rFonts w:hint="eastAsia"/>
            <w:lang w:eastAsia="zh-CN"/>
          </w:rPr>
          <w:t>3</w:t>
        </w:r>
        <w:r>
          <w:tab/>
        </w:r>
        <w:r w:rsidRPr="0006431F">
          <w:t xml:space="preserve">Procedure for </w:t>
        </w:r>
        <w:r>
          <w:rPr>
            <w:rFonts w:hint="eastAsia"/>
            <w:lang w:eastAsia="zh-CN"/>
          </w:rPr>
          <w:t>A</w:t>
        </w:r>
        <w:r w:rsidRPr="0006431F">
          <w:t xml:space="preserve">nalytics </w:t>
        </w:r>
        <w:r>
          <w:rPr>
            <w:rFonts w:hint="eastAsia"/>
            <w:lang w:eastAsia="zh-CN"/>
          </w:rPr>
          <w:t>A</w:t>
        </w:r>
        <w:r w:rsidRPr="0006431F">
          <w:t>ggregation</w:t>
        </w:r>
        <w:r>
          <w:t xml:space="preserve"> </w:t>
        </w:r>
        <w:r>
          <w:rPr>
            <w:lang w:eastAsia="zh-CN"/>
          </w:rPr>
          <w:t>without</w:t>
        </w:r>
        <w:r>
          <w:rPr>
            <w:rFonts w:hint="eastAsia"/>
            <w:lang w:eastAsia="zh-CN"/>
          </w:rPr>
          <w:t xml:space="preserve"> Provision of </w:t>
        </w:r>
        <w:r>
          <w:t>A</w:t>
        </w:r>
        <w:r>
          <w:rPr>
            <w:rFonts w:hint="eastAsia"/>
            <w:lang w:eastAsia="zh-CN"/>
          </w:rPr>
          <w:t>rea of Interest</w:t>
        </w:r>
      </w:ins>
    </w:p>
    <w:p w:rsidR="003D75F5" w:rsidRDefault="003D75F5" w:rsidP="003D75F5">
      <w:pPr>
        <w:jc w:val="center"/>
        <w:rPr>
          <w:ins w:id="21" w:author="Hucheng" w:date="2021-01-28T09:51:00Z"/>
          <w:rFonts w:ascii="Arial" w:hAnsi="Arial" w:cs="Arial"/>
          <w:b/>
          <w:lang w:eastAsia="zh-CN"/>
        </w:rPr>
      </w:pPr>
      <w:ins w:id="22" w:author="Hucheng" w:date="2021-01-28T09:51:00Z">
        <w:r>
          <w:object w:dxaOrig="14219" w:dyaOrig="13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441.1pt" o:ole="">
              <v:imagedata r:id="rId14" o:title=""/>
            </v:shape>
            <o:OLEObject Type="Embed" ProgID="Visio.Drawing.11" ShapeID="_x0000_i1025" DrawAspect="Content" ObjectID="_1675176839" r:id="rId15"/>
          </w:object>
        </w:r>
      </w:ins>
      <w:ins w:id="23" w:author="Hucheng" w:date="2021-01-28T09:51:00Z">
        <w:r w:rsidRPr="00BD4001">
          <w:rPr>
            <w:rFonts w:ascii="Arial" w:hAnsi="Arial" w:cs="Arial"/>
            <w:b/>
          </w:rPr>
          <w:t xml:space="preserve"> </w:t>
        </w:r>
      </w:ins>
    </w:p>
    <w:p w:rsidR="003D75F5" w:rsidRDefault="003D75F5" w:rsidP="003D75F5">
      <w:pPr>
        <w:pStyle w:val="TF"/>
        <w:rPr>
          <w:ins w:id="24" w:author="Hucheng" w:date="2021-01-28T09:51:00Z"/>
        </w:rPr>
      </w:pPr>
      <w:ins w:id="25" w:author="Hucheng" w:date="2021-01-28T09:51:00Z">
        <w:r>
          <w:t>Figure 6.</w:t>
        </w:r>
        <w:r>
          <w:rPr>
            <w:rFonts w:hint="eastAsia"/>
            <w:lang w:eastAsia="zh-CN"/>
          </w:rPr>
          <w:t>1A.2</w:t>
        </w:r>
        <w:r>
          <w:t>-</w:t>
        </w:r>
        <w:r>
          <w:rPr>
            <w:rFonts w:hint="eastAsia"/>
            <w:lang w:eastAsia="zh-CN"/>
          </w:rPr>
          <w:t>1</w:t>
        </w:r>
        <w:r>
          <w:t>: Procedure for analytics aggregation</w:t>
        </w:r>
        <w:r w:rsidRPr="00BD4001">
          <w:t xml:space="preserve"> without </w:t>
        </w:r>
        <w:r>
          <w:rPr>
            <w:rFonts w:hint="eastAsia"/>
            <w:lang w:eastAsia="zh-CN"/>
          </w:rPr>
          <w:t>p</w:t>
        </w:r>
        <w:r w:rsidRPr="00BD4001">
          <w:t>rovision of Area of Interest</w:t>
        </w:r>
      </w:ins>
    </w:p>
    <w:p w:rsidR="003D75F5" w:rsidRDefault="003D75F5" w:rsidP="003D75F5">
      <w:pPr>
        <w:pStyle w:val="B1"/>
        <w:rPr>
          <w:ins w:id="26" w:author="Hucheng" w:date="2021-01-28T09:51:00Z"/>
          <w:lang w:eastAsia="zh-CN"/>
        </w:rPr>
      </w:pPr>
      <w:ins w:id="27" w:author="Hucheng" w:date="2021-01-28T09:51:00Z">
        <w:r>
          <w:t>1.</w:t>
        </w:r>
        <w:r>
          <w:tab/>
          <w:t xml:space="preserve">This step is </w:t>
        </w:r>
        <w:r>
          <w:rPr>
            <w:rFonts w:hint="eastAsia"/>
            <w:lang w:eastAsia="zh-CN"/>
          </w:rPr>
          <w:t>a NWDAF</w:t>
        </w:r>
        <w:r>
          <w:t xml:space="preserve"> discovery procedure</w:t>
        </w:r>
        <w:r>
          <w:rPr>
            <w:rFonts w:hint="eastAsia"/>
            <w:lang w:eastAsia="zh-CN"/>
          </w:rPr>
          <w:t xml:space="preserve"> without providing any area of interest</w:t>
        </w:r>
        <w:r>
          <w:t xml:space="preserve">. NRF may return multiple NWDAF candidates matching the requested capabilities and supported Analytics ID(s). </w:t>
        </w:r>
      </w:ins>
    </w:p>
    <w:p w:rsidR="003D75F5" w:rsidRDefault="003D75F5" w:rsidP="003D75F5">
      <w:pPr>
        <w:pStyle w:val="B1"/>
        <w:ind w:firstLine="0"/>
        <w:rPr>
          <w:ins w:id="28" w:author="Hucheng" w:date="2021-01-28T09:51:00Z"/>
        </w:rPr>
      </w:pPr>
      <w:ins w:id="29" w:author="Hucheng" w:date="2021-01-28T09:51:00Z">
        <w:r>
          <w:rPr>
            <w:rFonts w:hint="eastAsia"/>
            <w:lang w:eastAsia="zh-CN"/>
          </w:rPr>
          <w:t xml:space="preserve">Depending on the requested Analytics ID, the NWDAF service consumer, based on internal logic, may be able to determine which NWDAF should be selected for the required data analytics, e.g. for the analytics ID "Load </w:t>
        </w:r>
        <w:r w:rsidRPr="001F15A8">
          <w:rPr>
            <w:lang w:eastAsia="zh-CN"/>
          </w:rPr>
          <w:t>level information</w:t>
        </w:r>
        <w:r>
          <w:rPr>
            <w:rFonts w:hint="eastAsia"/>
            <w:lang w:eastAsia="zh-CN"/>
          </w:rPr>
          <w:t>". But if not, the NWDAF service consumer should select a NWDAF with large serving area from the candidicate NWDAFs, e.g., NWDAF 1 which supports analytics aggregation</w:t>
        </w:r>
        <w:r>
          <w:t>.</w:t>
        </w:r>
      </w:ins>
    </w:p>
    <w:p w:rsidR="003D75F5" w:rsidRDefault="003D75F5" w:rsidP="003D75F5">
      <w:pPr>
        <w:pStyle w:val="B1"/>
        <w:rPr>
          <w:ins w:id="30" w:author="Hucheng" w:date="2021-01-28T09:51:00Z"/>
          <w:lang w:eastAsia="zh-CN"/>
        </w:rPr>
      </w:pPr>
      <w:ins w:id="31" w:author="Hucheng" w:date="2021-01-28T09:51:00Z">
        <w:r>
          <w:t>2.</w:t>
        </w:r>
        <w:r>
          <w:tab/>
          <w:t xml:space="preserve">NWDAF service consumer sends Analytics information or analytics subscription request to </w:t>
        </w:r>
        <w:r>
          <w:rPr>
            <w:rFonts w:hint="eastAsia"/>
            <w:lang w:eastAsia="zh-CN"/>
          </w:rPr>
          <w:t xml:space="preserve">the aggregator NWDAF, i.e., </w:t>
        </w:r>
        <w:r>
          <w:t xml:space="preserve">NWDAF 1 </w:t>
        </w:r>
        <w:r>
          <w:rPr>
            <w:rFonts w:hint="eastAsia"/>
            <w:lang w:eastAsia="zh-CN"/>
          </w:rPr>
          <w:t>in the Figure 6.1A.2-1.</w:t>
        </w:r>
        <w:r>
          <w:t xml:space="preserve"> In the request, NWDAF service consumer provides the requested Analytics ID(s), e.g. Analytics ID 1.</w:t>
        </w:r>
        <w:r>
          <w:rPr>
            <w:rFonts w:hint="eastAsia"/>
            <w:lang w:eastAsia="zh-CN"/>
          </w:rPr>
          <w:t xml:space="preserve"> </w:t>
        </w:r>
      </w:ins>
    </w:p>
    <w:p w:rsidR="003D75F5" w:rsidRDefault="003D75F5" w:rsidP="003D75F5">
      <w:pPr>
        <w:pStyle w:val="B1"/>
        <w:ind w:firstLine="0"/>
        <w:rPr>
          <w:ins w:id="32" w:author="Hucheng" w:date="2021-01-28T09:51:00Z"/>
          <w:lang w:eastAsia="zh-CN"/>
        </w:rPr>
      </w:pPr>
      <w:ins w:id="33" w:author="Hucheng" w:date="2021-01-28T09:51:00Z">
        <w:r>
          <w:t>On</w:t>
        </w:r>
        <w:r>
          <w:rPr>
            <w:rFonts w:hint="eastAsia"/>
            <w:lang w:eastAsia="zh-CN"/>
          </w:rPr>
          <w:t>ce</w:t>
        </w:r>
        <w:r>
          <w:t xml:space="preserve"> receiving the request, </w:t>
        </w:r>
        <w:r>
          <w:rPr>
            <w:rFonts w:hint="eastAsia"/>
            <w:lang w:eastAsia="zh-CN"/>
          </w:rPr>
          <w:t xml:space="preserve">the </w:t>
        </w:r>
        <w:r>
          <w:rPr>
            <w:lang w:eastAsia="ko-KR"/>
          </w:rPr>
          <w:t>Aggregator</w:t>
        </w:r>
        <w:r>
          <w:t xml:space="preserve"> NWDAF 1</w:t>
        </w:r>
        <w:r>
          <w:rPr>
            <w:rFonts w:hint="eastAsia"/>
            <w:lang w:eastAsia="zh-CN"/>
          </w:rPr>
          <w:t xml:space="preserve"> may decide to subscribe data analytics from other NWDAF instances which can provide the requested data analytics. </w:t>
        </w:r>
        <w:r>
          <w:rPr>
            <w:lang w:eastAsia="zh-CN"/>
          </w:rPr>
          <w:t>B</w:t>
        </w:r>
        <w:r>
          <w:rPr>
            <w:rFonts w:hint="eastAsia"/>
            <w:lang w:eastAsia="zh-CN"/>
          </w:rPr>
          <w:t xml:space="preserve">ased on the analytics ID, there are two cases for the </w:t>
        </w:r>
        <w:r>
          <w:rPr>
            <w:lang w:eastAsia="ko-KR"/>
          </w:rPr>
          <w:t>Aggregator</w:t>
        </w:r>
        <w:r>
          <w:t xml:space="preserve"> NWDAF 1</w:t>
        </w:r>
        <w:r>
          <w:rPr>
            <w:rFonts w:hint="eastAsia"/>
            <w:lang w:eastAsia="zh-CN"/>
          </w:rPr>
          <w:t xml:space="preserve"> to subscribe data analytics from other NWDAF instances:</w:t>
        </w:r>
      </w:ins>
    </w:p>
    <w:p w:rsidR="003D75F5" w:rsidRDefault="003D75F5" w:rsidP="003D75F5">
      <w:pPr>
        <w:pStyle w:val="B1"/>
        <w:rPr>
          <w:ins w:id="34" w:author="Hucheng" w:date="2021-01-28T09:51:00Z"/>
          <w:lang w:eastAsia="zh-CN"/>
        </w:rPr>
      </w:pPr>
      <w:ins w:id="35" w:author="Hucheng" w:date="2021-01-28T09:51:00Z">
        <w:r>
          <w:rPr>
            <w:rFonts w:hint="eastAsia"/>
            <w:lang w:eastAsia="zh-CN"/>
          </w:rPr>
          <w:t>CASE A (step 3-7):</w:t>
        </w:r>
      </w:ins>
    </w:p>
    <w:p w:rsidR="003D75F5" w:rsidRDefault="003D75F5" w:rsidP="003D75F5">
      <w:pPr>
        <w:pStyle w:val="B1"/>
        <w:rPr>
          <w:ins w:id="36" w:author="Hucheng-r" w:date="2021-01-28T14:29:00Z"/>
          <w:lang w:eastAsia="zh-CN"/>
        </w:rPr>
      </w:pPr>
      <w:ins w:id="37" w:author="Hucheng" w:date="2021-01-28T09:51:00Z">
        <w:r>
          <w:lastRenderedPageBreak/>
          <w:t>3.</w:t>
        </w:r>
        <w:r>
          <w:tab/>
        </w:r>
        <w:r>
          <w:rPr>
            <w:rFonts w:hint="eastAsia"/>
            <w:lang w:eastAsia="zh-CN"/>
          </w:rPr>
          <w:t>If the data analytics requires UE location information, e.g., for the analytics ID "UE Mobility","</w:t>
        </w:r>
        <w:r w:rsidRPr="005D2CF1">
          <w:t>Abnormal behaviour</w:t>
        </w:r>
        <w:r>
          <w:rPr>
            <w:rFonts w:hint="eastAsia"/>
            <w:lang w:eastAsia="zh-CN"/>
          </w:rPr>
          <w:t>", or "</w:t>
        </w:r>
        <w:r w:rsidRPr="002271D0">
          <w:rPr>
            <w:lang w:eastAsia="zh-CN"/>
          </w:rPr>
          <w:t>User Data Congestio</w:t>
        </w:r>
        <w:r>
          <w:rPr>
            <w:rFonts w:hint="eastAsia"/>
            <w:lang w:eastAsia="zh-CN"/>
          </w:rPr>
          <w:t xml:space="preserve">n", the </w:t>
        </w:r>
        <w:r>
          <w:rPr>
            <w:lang w:eastAsia="ko-KR"/>
          </w:rPr>
          <w:t>Aggregator</w:t>
        </w:r>
        <w:r>
          <w:t xml:space="preserve"> NWDAF 1</w:t>
        </w:r>
        <w:r>
          <w:rPr>
            <w:rFonts w:hint="eastAsia"/>
            <w:lang w:eastAsia="zh-CN"/>
          </w:rPr>
          <w:t xml:space="preserve"> can determine which NWDAF can provide the required analytics for the area that UE locates. In order to discover such NWDAF, the </w:t>
        </w:r>
        <w:r>
          <w:rPr>
            <w:lang w:eastAsia="ko-KR"/>
          </w:rPr>
          <w:t>Aggregator</w:t>
        </w:r>
        <w:r>
          <w:t xml:space="preserve"> NWDAF 1</w:t>
        </w:r>
        <w:r>
          <w:rPr>
            <w:rFonts w:hint="eastAsia"/>
            <w:lang w:eastAsia="zh-CN"/>
          </w:rPr>
          <w:t xml:space="preserve"> firstly </w:t>
        </w:r>
        <w:r w:rsidRPr="005D2CF1">
          <w:t>determine</w:t>
        </w:r>
        <w:r>
          <w:rPr>
            <w:rFonts w:hint="eastAsia"/>
            <w:lang w:eastAsia="zh-CN"/>
          </w:rPr>
          <w:t>s</w:t>
        </w:r>
        <w:r w:rsidRPr="005D2CF1">
          <w:t xml:space="preserve"> </w:t>
        </w:r>
        <w:r>
          <w:rPr>
            <w:rFonts w:hint="eastAsia"/>
            <w:lang w:eastAsia="zh-CN"/>
          </w:rPr>
          <w:t xml:space="preserve">the AMF serving the UE as specified in the clause </w:t>
        </w:r>
        <w:r w:rsidRPr="002271D0">
          <w:rPr>
            <w:lang w:eastAsia="zh-CN"/>
          </w:rPr>
          <w:t>6.2.2</w:t>
        </w:r>
        <w:r>
          <w:rPr>
            <w:rFonts w:hint="eastAsia"/>
            <w:lang w:eastAsia="zh-CN"/>
          </w:rPr>
          <w:t>.1, then request UE location information from the AMF.</w:t>
        </w:r>
      </w:ins>
    </w:p>
    <w:p w:rsidR="00D67153" w:rsidRPr="00923241" w:rsidDel="00923241" w:rsidRDefault="00923241" w:rsidP="0004145F">
      <w:pPr>
        <w:pStyle w:val="NO"/>
        <w:rPr>
          <w:ins w:id="38" w:author="Hucheng" w:date="2021-01-28T09:51:00Z"/>
          <w:del w:id="39" w:author="Hucheng-r" w:date="2021-02-18T09:58:00Z"/>
          <w:lang w:eastAsia="zh-CN"/>
        </w:rPr>
      </w:pPr>
      <w:ins w:id="40" w:author="Hucheng-r" w:date="2021-02-18T09:58:00Z">
        <w:r>
          <w:rPr>
            <w:rFonts w:hint="eastAsia"/>
            <w:lang w:eastAsia="zh-CN"/>
          </w:rPr>
          <w:t>NOTE 1:</w:t>
        </w:r>
        <w:r>
          <w:rPr>
            <w:rFonts w:hint="eastAsia"/>
            <w:lang w:eastAsia="zh-CN"/>
          </w:rPr>
          <w:tab/>
          <w:t xml:space="preserve">If an </w:t>
        </w:r>
        <w:r>
          <w:rPr>
            <w:lang w:eastAsia="ko-KR"/>
          </w:rPr>
          <w:t>Aggregator</w:t>
        </w:r>
        <w:r>
          <w:t xml:space="preserve"> NWDAF</w:t>
        </w:r>
        <w:r>
          <w:rPr>
            <w:rFonts w:hint="eastAsia"/>
            <w:lang w:eastAsia="zh-CN"/>
          </w:rPr>
          <w:t xml:space="preserve"> receives an Analytics request for a group of UEs, i.e. the Target of </w:t>
        </w:r>
        <w:r w:rsidRPr="005D2CF1">
          <w:t>Analytics Reporting</w:t>
        </w:r>
        <w:r>
          <w:rPr>
            <w:rFonts w:hint="eastAsia"/>
            <w:lang w:eastAsia="zh-CN"/>
          </w:rPr>
          <w:t xml:space="preserve"> set to an </w:t>
        </w:r>
        <w:r w:rsidRPr="005D2CF1">
          <w:rPr>
            <w:lang w:eastAsia="zh-CN"/>
          </w:rPr>
          <w:t>Internal Group ID</w:t>
        </w:r>
        <w:r>
          <w:rPr>
            <w:rFonts w:hint="eastAsia"/>
            <w:lang w:eastAsia="zh-CN"/>
          </w:rPr>
          <w:t>, it</w:t>
        </w:r>
        <w:r>
          <w:t xml:space="preserve"> </w:t>
        </w:r>
        <w:r>
          <w:rPr>
            <w:rFonts w:hint="eastAsia"/>
            <w:lang w:eastAsia="zh-CN"/>
          </w:rPr>
          <w:t xml:space="preserve">performs NWDAF discovery based on location information of all UEs in the group, and then requests all discovered NWDAFs to provide the required </w:t>
        </w:r>
        <w:r>
          <w:rPr>
            <w:lang w:eastAsia="zh-CN"/>
          </w:rPr>
          <w:t>analytics</w:t>
        </w:r>
        <w:r>
          <w:rPr>
            <w:rFonts w:hint="eastAsia"/>
            <w:lang w:eastAsia="zh-CN"/>
          </w:rPr>
          <w:t>.</w:t>
        </w:r>
      </w:ins>
    </w:p>
    <w:p w:rsidR="003D75F5" w:rsidRDefault="003D75F5" w:rsidP="003D75F5">
      <w:pPr>
        <w:pStyle w:val="B1"/>
        <w:rPr>
          <w:ins w:id="41" w:author="Hucheng" w:date="2021-01-28T09:51:00Z"/>
          <w:lang w:eastAsia="zh-CN"/>
        </w:rPr>
      </w:pPr>
      <w:ins w:id="42" w:author="Hucheng" w:date="2021-01-28T09:51:00Z">
        <w:r>
          <w:rPr>
            <w:rFonts w:hint="eastAsia"/>
            <w:lang w:eastAsia="zh-CN"/>
          </w:rPr>
          <w:t>4.</w:t>
        </w:r>
        <w:r>
          <w:rPr>
            <w:rFonts w:hint="eastAsia"/>
            <w:lang w:eastAsia="zh-CN"/>
          </w:rPr>
          <w:tab/>
          <w:t xml:space="preserve">The </w:t>
        </w:r>
        <w:r>
          <w:rPr>
            <w:lang w:eastAsia="ko-KR"/>
          </w:rPr>
          <w:t>Aggregator</w:t>
        </w:r>
        <w:r>
          <w:t xml:space="preserve"> NWDAF 1</w:t>
        </w:r>
        <w:r>
          <w:rPr>
            <w:rFonts w:hint="eastAsia"/>
            <w:lang w:eastAsia="zh-CN"/>
          </w:rPr>
          <w:t xml:space="preserve"> </w:t>
        </w:r>
        <w:r w:rsidRPr="002271D0">
          <w:rPr>
            <w:lang w:eastAsia="zh-CN"/>
          </w:rPr>
          <w:t xml:space="preserve">sends </w:t>
        </w:r>
        <w:r>
          <w:rPr>
            <w:rFonts w:hint="eastAsia"/>
            <w:lang w:eastAsia="zh-CN"/>
          </w:rPr>
          <w:t xml:space="preserve">a NF </w:t>
        </w:r>
        <w:r w:rsidRPr="002271D0">
          <w:rPr>
            <w:lang w:eastAsia="zh-CN"/>
          </w:rPr>
          <w:t xml:space="preserve">discovery request </w:t>
        </w:r>
        <w:r>
          <w:rPr>
            <w:rFonts w:hint="eastAsia"/>
            <w:lang w:eastAsia="zh-CN"/>
          </w:rPr>
          <w:t xml:space="preserve">including UE location (e.g., TAI-1) as a filter </w:t>
        </w:r>
        <w:r w:rsidRPr="002271D0">
          <w:rPr>
            <w:lang w:eastAsia="zh-CN"/>
          </w:rPr>
          <w:t>to NRF</w:t>
        </w:r>
        <w:r>
          <w:rPr>
            <w:rFonts w:hint="eastAsia"/>
            <w:lang w:eastAsia="zh-CN"/>
          </w:rPr>
          <w:t>,</w:t>
        </w:r>
        <w:r w:rsidRPr="002271D0">
          <w:rPr>
            <w:lang w:eastAsia="zh-CN"/>
          </w:rPr>
          <w:t xml:space="preserve"> and </w:t>
        </w:r>
        <w:r>
          <w:rPr>
            <w:rFonts w:hint="eastAsia"/>
            <w:lang w:eastAsia="zh-CN"/>
          </w:rPr>
          <w:t xml:space="preserve">obtains candidates NWDAFs that can provide the required analytics for the area that UE locates. </w:t>
        </w:r>
      </w:ins>
    </w:p>
    <w:p w:rsidR="003D75F5" w:rsidRDefault="003D75F5" w:rsidP="003D75F5">
      <w:pPr>
        <w:pStyle w:val="B1"/>
        <w:rPr>
          <w:ins w:id="43" w:author="Hucheng" w:date="2021-01-28T09:51:00Z"/>
          <w:lang w:eastAsia="zh-CN"/>
        </w:rPr>
      </w:pPr>
      <w:ins w:id="44" w:author="Hucheng" w:date="2021-01-28T09:51:00Z">
        <w:r>
          <w:rPr>
            <w:rFonts w:hint="eastAsia"/>
            <w:lang w:eastAsia="zh-CN"/>
          </w:rPr>
          <w:t>5.</w:t>
        </w:r>
        <w:r>
          <w:rPr>
            <w:rFonts w:hint="eastAsia"/>
            <w:lang w:eastAsia="zh-CN"/>
          </w:rPr>
          <w:tab/>
          <w:t xml:space="preserve">The </w:t>
        </w:r>
        <w:r w:rsidRPr="00062BCE">
          <w:rPr>
            <w:lang w:eastAsia="zh-CN"/>
          </w:rPr>
          <w:t xml:space="preserve">Aggregator NWDAF 1 </w:t>
        </w:r>
        <w:r>
          <w:rPr>
            <w:rFonts w:hint="eastAsia"/>
            <w:lang w:eastAsia="zh-CN"/>
          </w:rPr>
          <w:t xml:space="preserve">selects a NWDAF (e.g., NWDAF 2) from the candidate NWDAFs received from NRF, and </w:t>
        </w:r>
        <w:r w:rsidRPr="00062BCE">
          <w:rPr>
            <w:lang w:eastAsia="zh-CN"/>
          </w:rPr>
          <w:t xml:space="preserve">sends Analytics information request or Analytics subscription request to </w:t>
        </w:r>
        <w:r>
          <w:rPr>
            <w:rFonts w:hint="eastAsia"/>
            <w:lang w:eastAsia="zh-CN"/>
          </w:rPr>
          <w:t>the NWDAF 2 in the example.</w:t>
        </w:r>
        <w:r w:rsidRPr="00062BCE">
          <w:rPr>
            <w:lang w:eastAsia="zh-CN"/>
          </w:rPr>
          <w:t xml:space="preserve"> This request may optionally indicate "analytics-metadata request" to NWDAF 2.</w:t>
        </w:r>
      </w:ins>
    </w:p>
    <w:p w:rsidR="003D75F5" w:rsidRDefault="003D75F5" w:rsidP="003D75F5">
      <w:pPr>
        <w:pStyle w:val="B1"/>
        <w:rPr>
          <w:ins w:id="45" w:author="Hucheng" w:date="2021-01-28T09:51:00Z"/>
          <w:lang w:eastAsia="zh-CN"/>
        </w:rPr>
      </w:pPr>
      <w:ins w:id="46" w:author="Hucheng" w:date="2021-01-28T09:51:00Z">
        <w:r>
          <w:rPr>
            <w:rFonts w:hint="eastAsia"/>
            <w:lang w:eastAsia="zh-CN"/>
          </w:rPr>
          <w:t>6.</w:t>
        </w:r>
        <w:r>
          <w:rPr>
            <w:rFonts w:hint="eastAsia"/>
            <w:lang w:eastAsia="zh-CN"/>
          </w:rPr>
          <w:tab/>
          <w:t xml:space="preserve">The </w:t>
        </w:r>
        <w:r>
          <w:t>NWDAF 2 respond</w:t>
        </w:r>
        <w:r>
          <w:rPr>
            <w:rFonts w:hint="eastAsia"/>
            <w:lang w:eastAsia="zh-CN"/>
          </w:rPr>
          <w:t>s</w:t>
        </w:r>
        <w:r>
          <w:t xml:space="preserve"> with the requested output analytics along with "analytics metadata" information required for the aggregation (if requested in </w:t>
        </w:r>
        <w:r>
          <w:rPr>
            <w:rFonts w:hint="eastAsia"/>
            <w:lang w:eastAsia="zh-CN"/>
          </w:rPr>
          <w:t xml:space="preserve">the </w:t>
        </w:r>
        <w:r>
          <w:t>step 5).</w:t>
        </w:r>
      </w:ins>
    </w:p>
    <w:p w:rsidR="003D75F5" w:rsidRDefault="003D75F5" w:rsidP="003D75F5">
      <w:pPr>
        <w:pStyle w:val="B1"/>
        <w:rPr>
          <w:ins w:id="47" w:author="Hucheng" w:date="2021-01-28T09:51:00Z"/>
          <w:lang w:eastAsia="zh-CN"/>
        </w:rPr>
      </w:pPr>
      <w:ins w:id="48" w:author="Hucheng" w:date="2021-01-28T09:51:00Z">
        <w:r>
          <w:rPr>
            <w:rFonts w:hint="eastAsia"/>
            <w:lang w:eastAsia="zh-CN"/>
          </w:rPr>
          <w:t>7.</w:t>
        </w:r>
        <w:r>
          <w:rPr>
            <w:rFonts w:hint="eastAsia"/>
            <w:lang w:eastAsia="zh-CN"/>
          </w:rPr>
          <w:tab/>
          <w:t>If NWDAF 2 detects that the UE moves out of its serving area, it triggers NWDAF re-selection procedure as specified in clause x.x.</w:t>
        </w:r>
      </w:ins>
    </w:p>
    <w:p w:rsidR="003D75F5" w:rsidRDefault="003D75F5" w:rsidP="003D75F5">
      <w:pPr>
        <w:pStyle w:val="B1"/>
        <w:rPr>
          <w:ins w:id="49" w:author="Hucheng" w:date="2021-01-28T09:51:00Z"/>
          <w:lang w:eastAsia="zh-CN"/>
        </w:rPr>
      </w:pPr>
      <w:ins w:id="50" w:author="Hucheng" w:date="2021-01-28T09:51:00Z">
        <w:r>
          <w:rPr>
            <w:rFonts w:hint="eastAsia"/>
            <w:lang w:eastAsia="zh-CN"/>
          </w:rPr>
          <w:t>CASE B (step 8-13):</w:t>
        </w:r>
      </w:ins>
    </w:p>
    <w:p w:rsidR="003D75F5" w:rsidRDefault="003D75F5" w:rsidP="003D75F5">
      <w:pPr>
        <w:pStyle w:val="B1"/>
        <w:rPr>
          <w:ins w:id="51" w:author="Hucheng" w:date="2021-01-28T09:51:00Z"/>
          <w:lang w:eastAsia="zh-CN"/>
        </w:rPr>
      </w:pPr>
      <w:ins w:id="52" w:author="Hucheng" w:date="2021-01-28T09:51:00Z">
        <w:r>
          <w:rPr>
            <w:rFonts w:hint="eastAsia"/>
            <w:lang w:eastAsia="zh-CN"/>
          </w:rPr>
          <w:t>8</w:t>
        </w:r>
        <w:r>
          <w:t>.</w:t>
        </w:r>
        <w:r>
          <w:tab/>
        </w:r>
        <w:r>
          <w:rPr>
            <w:rFonts w:hint="eastAsia"/>
            <w:lang w:eastAsia="zh-CN"/>
          </w:rPr>
          <w:t>If the data analytics doesn</w:t>
        </w:r>
        <w:r>
          <w:rPr>
            <w:lang w:eastAsia="zh-CN"/>
          </w:rPr>
          <w:t>’</w:t>
        </w:r>
        <w:r>
          <w:rPr>
            <w:rFonts w:hint="eastAsia"/>
            <w:lang w:eastAsia="zh-CN"/>
          </w:rPr>
          <w:t>t require to collect UE location information, e.g., for the analytics ID "</w:t>
        </w:r>
        <w:r w:rsidRPr="00ED729A">
          <w:rPr>
            <w:lang w:eastAsia="zh-CN"/>
          </w:rPr>
          <w:t>Service Experience</w:t>
        </w:r>
        <w:r>
          <w:rPr>
            <w:rFonts w:hint="eastAsia"/>
            <w:lang w:eastAsia="zh-CN"/>
          </w:rPr>
          <w:t>","</w:t>
        </w:r>
        <w:r w:rsidRPr="00ED729A">
          <w:t>NF load information</w:t>
        </w:r>
        <w:r>
          <w:rPr>
            <w:rFonts w:hint="eastAsia"/>
            <w:lang w:eastAsia="zh-CN"/>
          </w:rPr>
          <w:t>", or "</w:t>
        </w:r>
        <w:r w:rsidRPr="005D2CF1">
          <w:t>UE Communication</w:t>
        </w:r>
        <w:r>
          <w:rPr>
            <w:rFonts w:hint="eastAsia"/>
            <w:lang w:eastAsia="zh-CN"/>
          </w:rPr>
          <w:t xml:space="preserve">", the </w:t>
        </w:r>
        <w:r>
          <w:rPr>
            <w:lang w:eastAsia="ko-KR"/>
          </w:rPr>
          <w:t>Aggregator</w:t>
        </w:r>
        <w:r>
          <w:t xml:space="preserve"> NWDAF 1</w:t>
        </w:r>
        <w:r>
          <w:rPr>
            <w:rFonts w:hint="eastAsia"/>
            <w:lang w:eastAsia="zh-CN"/>
          </w:rPr>
          <w:t xml:space="preserve"> can </w:t>
        </w:r>
        <w:r w:rsidRPr="005D2CF1">
          <w:t xml:space="preserve">determine </w:t>
        </w:r>
        <w:r>
          <w:rPr>
            <w:rFonts w:hint="eastAsia"/>
            <w:lang w:eastAsia="zh-CN"/>
          </w:rPr>
          <w:t xml:space="preserve">the NFs to be contacted for data collection as specified in the clause </w:t>
        </w:r>
        <w:r w:rsidRPr="002271D0">
          <w:rPr>
            <w:lang w:eastAsia="zh-CN"/>
          </w:rPr>
          <w:t>6.2.2</w:t>
        </w:r>
        <w:r>
          <w:rPr>
            <w:rFonts w:hint="eastAsia"/>
            <w:lang w:eastAsia="zh-CN"/>
          </w:rPr>
          <w:t xml:space="preserve">.1, then discover other NWDAFs that can collect data from such NFs to generate the required analytics. In order to discover such NWDAFs, the </w:t>
        </w:r>
        <w:r>
          <w:rPr>
            <w:lang w:eastAsia="ko-KR"/>
          </w:rPr>
          <w:t>Aggregator</w:t>
        </w:r>
        <w:r>
          <w:t xml:space="preserve"> NWDAF 1</w:t>
        </w:r>
        <w:r>
          <w:rPr>
            <w:rFonts w:hint="eastAsia"/>
            <w:lang w:eastAsia="zh-CN"/>
          </w:rPr>
          <w:t xml:space="preserve"> firstly retrieves NF service area from each NF.</w:t>
        </w:r>
      </w:ins>
    </w:p>
    <w:p w:rsidR="003D75F5" w:rsidRDefault="003D75F5" w:rsidP="003D75F5">
      <w:pPr>
        <w:pStyle w:val="EditorsNote"/>
        <w:rPr>
          <w:ins w:id="53" w:author="Hucheng" w:date="2021-01-28T09:51:00Z"/>
          <w:lang w:eastAsia="zh-CN"/>
        </w:rPr>
      </w:pPr>
      <w:ins w:id="54" w:author="Hucheng" w:date="2021-01-28T09:51:00Z">
        <w:r w:rsidRPr="006E50EA">
          <w:rPr>
            <w:lang w:eastAsia="zh-CN"/>
          </w:rPr>
          <w:t xml:space="preserve">Editor’s Note: Whether </w:t>
        </w:r>
        <w:r>
          <w:rPr>
            <w:rFonts w:hint="eastAsia"/>
            <w:lang w:eastAsia="zh-CN"/>
          </w:rPr>
          <w:t xml:space="preserve">the NF </w:t>
        </w:r>
        <w:r w:rsidRPr="00FD6ECB">
          <w:rPr>
            <w:lang w:eastAsia="zh-CN"/>
          </w:rPr>
          <w:t>service area</w:t>
        </w:r>
        <w:r>
          <w:rPr>
            <w:rFonts w:hint="eastAsia"/>
            <w:lang w:eastAsia="zh-CN"/>
          </w:rPr>
          <w:t xml:space="preserve"> is obtained </w:t>
        </w:r>
        <w:r w:rsidRPr="00FD6ECB">
          <w:rPr>
            <w:lang w:eastAsia="zh-CN"/>
          </w:rPr>
          <w:t xml:space="preserve">from </w:t>
        </w:r>
        <w:r>
          <w:rPr>
            <w:rFonts w:hint="eastAsia"/>
            <w:lang w:eastAsia="zh-CN"/>
          </w:rPr>
          <w:t>that NF</w:t>
        </w:r>
      </w:ins>
      <w:ins w:id="55" w:author="Hucheng-r" w:date="2021-02-18T09:59:00Z">
        <w:r w:rsidR="00923241" w:rsidRPr="00923241">
          <w:rPr>
            <w:rFonts w:hint="eastAsia"/>
            <w:lang w:eastAsia="zh-CN"/>
          </w:rPr>
          <w:t xml:space="preserve"> </w:t>
        </w:r>
        <w:r w:rsidR="00923241">
          <w:rPr>
            <w:rFonts w:hint="eastAsia"/>
            <w:lang w:eastAsia="zh-CN"/>
          </w:rPr>
          <w:t>or NRF</w:t>
        </w:r>
      </w:ins>
      <w:ins w:id="56" w:author="Hucheng" w:date="2021-01-28T09:51:00Z">
        <w:r>
          <w:rPr>
            <w:rFonts w:hint="eastAsia"/>
            <w:lang w:eastAsia="zh-CN"/>
          </w:rPr>
          <w:t xml:space="preserve"> </w:t>
        </w:r>
        <w:r w:rsidRPr="006E50EA">
          <w:rPr>
            <w:lang w:eastAsia="zh-CN"/>
          </w:rPr>
          <w:t>is FFS.</w:t>
        </w:r>
      </w:ins>
    </w:p>
    <w:p w:rsidR="003D75F5" w:rsidRDefault="003D75F5" w:rsidP="003D75F5">
      <w:pPr>
        <w:pStyle w:val="B1"/>
        <w:rPr>
          <w:ins w:id="57" w:author="Hucheng" w:date="2021-01-28T09:51:00Z"/>
          <w:lang w:eastAsia="zh-CN"/>
        </w:rPr>
      </w:pPr>
      <w:ins w:id="58" w:author="Hucheng" w:date="2021-01-28T09:51:00Z">
        <w:r>
          <w:rPr>
            <w:rFonts w:hint="eastAsia"/>
            <w:lang w:eastAsia="zh-CN"/>
          </w:rPr>
          <w:t>9.</w:t>
        </w:r>
        <w:r>
          <w:rPr>
            <w:rFonts w:hint="eastAsia"/>
            <w:lang w:eastAsia="zh-CN"/>
          </w:rPr>
          <w:tab/>
        </w:r>
        <w:r w:rsidRPr="00FD6ECB">
          <w:rPr>
            <w:lang w:eastAsia="zh-CN"/>
          </w:rPr>
          <w:t>The Aggregator NWDAF 1 sends a NF discovery request</w:t>
        </w:r>
        <w:r>
          <w:rPr>
            <w:rFonts w:hint="eastAsia"/>
            <w:lang w:eastAsia="zh-CN"/>
          </w:rPr>
          <w:t>(s)</w:t>
        </w:r>
        <w:r w:rsidRPr="00FD6ECB">
          <w:rPr>
            <w:lang w:eastAsia="zh-CN"/>
          </w:rPr>
          <w:t xml:space="preserve"> including </w:t>
        </w:r>
        <w:r>
          <w:rPr>
            <w:rFonts w:hint="eastAsia"/>
            <w:lang w:eastAsia="zh-CN"/>
          </w:rPr>
          <w:t>NF serving area</w:t>
        </w:r>
        <w:r w:rsidRPr="00FD6ECB">
          <w:rPr>
            <w:lang w:eastAsia="zh-CN"/>
          </w:rPr>
          <w:t xml:space="preserve"> (e.g., TAI</w:t>
        </w:r>
        <w:r>
          <w:rPr>
            <w:rFonts w:hint="eastAsia"/>
            <w:lang w:eastAsia="zh-CN"/>
          </w:rPr>
          <w:t xml:space="preserve"> list</w:t>
        </w:r>
        <w:r w:rsidRPr="00FD6ECB">
          <w:rPr>
            <w:lang w:eastAsia="zh-CN"/>
          </w:rPr>
          <w:t>-1) as a filter to NRF, and obtains candidates NWDAFs that can</w:t>
        </w:r>
        <w:r>
          <w:rPr>
            <w:lang w:eastAsia="zh-CN"/>
          </w:rPr>
          <w:t xml:space="preserve"> provide the required analytics</w:t>
        </w:r>
        <w:r>
          <w:rPr>
            <w:rFonts w:hint="eastAsia"/>
            <w:lang w:eastAsia="zh-CN"/>
          </w:rPr>
          <w:t>.</w:t>
        </w:r>
      </w:ins>
    </w:p>
    <w:p w:rsidR="003D75F5" w:rsidRDefault="003D75F5" w:rsidP="003D75F5">
      <w:pPr>
        <w:pStyle w:val="B1"/>
        <w:rPr>
          <w:ins w:id="59" w:author="Hucheng" w:date="2021-01-28T09:51:00Z"/>
          <w:lang w:eastAsia="zh-CN"/>
        </w:rPr>
      </w:pPr>
      <w:ins w:id="60" w:author="Hucheng" w:date="2021-01-28T09:51:00Z">
        <w:r>
          <w:rPr>
            <w:rFonts w:hint="eastAsia"/>
            <w:lang w:eastAsia="zh-CN"/>
          </w:rPr>
          <w:t>10.</w:t>
        </w:r>
        <w:r>
          <w:rPr>
            <w:rFonts w:hint="eastAsia"/>
            <w:lang w:eastAsia="zh-CN"/>
          </w:rPr>
          <w:tab/>
          <w:t xml:space="preserve">The </w:t>
        </w:r>
        <w:r w:rsidRPr="00062BCE">
          <w:rPr>
            <w:lang w:eastAsia="zh-CN"/>
          </w:rPr>
          <w:t xml:space="preserve">Aggregator NWDAF 1 </w:t>
        </w:r>
        <w:r>
          <w:rPr>
            <w:rFonts w:hint="eastAsia"/>
            <w:lang w:eastAsia="zh-CN"/>
          </w:rPr>
          <w:t xml:space="preserve">selects NWDAFs (e.g., NWDAF 2 and NWDAF 3) from the candidate NWDAFs received from NRF, and </w:t>
        </w:r>
        <w:r w:rsidRPr="00062BCE">
          <w:rPr>
            <w:lang w:eastAsia="zh-CN"/>
          </w:rPr>
          <w:t xml:space="preserve">sends Analytics information request or Analytics subscription request to </w:t>
        </w:r>
        <w:r>
          <w:rPr>
            <w:rFonts w:hint="eastAsia"/>
            <w:lang w:eastAsia="zh-CN"/>
          </w:rPr>
          <w:t>the NWDAF 2 and NWDAF 3 in the example.</w:t>
        </w:r>
        <w:r w:rsidRPr="00062BCE">
          <w:rPr>
            <w:lang w:eastAsia="zh-CN"/>
          </w:rPr>
          <w:t xml:space="preserve"> This request may optionally indicate "analytics-metadata request".</w:t>
        </w:r>
      </w:ins>
    </w:p>
    <w:p w:rsidR="003D75F5" w:rsidRPr="005C4DE4" w:rsidRDefault="003D75F5" w:rsidP="003D75F5">
      <w:pPr>
        <w:pStyle w:val="B1"/>
        <w:rPr>
          <w:ins w:id="61" w:author="Hucheng" w:date="2021-01-28T09:51:00Z"/>
          <w:lang w:eastAsia="zh-CN"/>
        </w:rPr>
      </w:pPr>
      <w:ins w:id="62" w:author="Hucheng" w:date="2021-01-28T09:51:00Z">
        <w:r>
          <w:rPr>
            <w:rFonts w:hint="eastAsia"/>
            <w:lang w:eastAsia="zh-CN"/>
          </w:rPr>
          <w:t>11.</w:t>
        </w:r>
        <w:r>
          <w:rPr>
            <w:rFonts w:hint="eastAsia"/>
            <w:lang w:eastAsia="zh-CN"/>
          </w:rPr>
          <w:tab/>
          <w:t xml:space="preserve">The </w:t>
        </w:r>
        <w:r>
          <w:t>NWDAF 2 respond</w:t>
        </w:r>
        <w:r>
          <w:rPr>
            <w:rFonts w:hint="eastAsia"/>
            <w:lang w:eastAsia="zh-CN"/>
          </w:rPr>
          <w:t>s</w:t>
        </w:r>
        <w:r>
          <w:t xml:space="preserve"> with the requested output analytics along with "analytics metadata" information required for the aggregation (if requested in </w:t>
        </w:r>
        <w:r>
          <w:rPr>
            <w:rFonts w:hint="eastAsia"/>
            <w:lang w:eastAsia="zh-CN"/>
          </w:rPr>
          <w:t xml:space="preserve">the </w:t>
        </w:r>
        <w:r>
          <w:t xml:space="preserve">step </w:t>
        </w:r>
        <w:r>
          <w:rPr>
            <w:rFonts w:hint="eastAsia"/>
            <w:lang w:eastAsia="zh-CN"/>
          </w:rPr>
          <w:t>10</w:t>
        </w:r>
        <w:r>
          <w:t>)</w:t>
        </w:r>
      </w:ins>
    </w:p>
    <w:p w:rsidR="003D75F5" w:rsidRDefault="003D75F5" w:rsidP="003D75F5">
      <w:pPr>
        <w:pStyle w:val="B1"/>
        <w:rPr>
          <w:ins w:id="63" w:author="Hucheng" w:date="2021-01-28T09:51:00Z"/>
          <w:lang w:eastAsia="zh-CN"/>
        </w:rPr>
      </w:pPr>
      <w:ins w:id="64" w:author="Hucheng" w:date="2021-01-28T09:51:00Z">
        <w:r>
          <w:rPr>
            <w:rFonts w:hint="eastAsia"/>
            <w:lang w:eastAsia="zh-CN"/>
          </w:rPr>
          <w:t>12.</w:t>
        </w:r>
        <w:r>
          <w:rPr>
            <w:rFonts w:hint="eastAsia"/>
            <w:lang w:eastAsia="zh-CN"/>
          </w:rPr>
          <w:tab/>
          <w:t>Similar as step 10.</w:t>
        </w:r>
      </w:ins>
    </w:p>
    <w:p w:rsidR="003D75F5" w:rsidRDefault="003D75F5" w:rsidP="003D75F5">
      <w:pPr>
        <w:pStyle w:val="B1"/>
        <w:rPr>
          <w:ins w:id="65" w:author="Hucheng" w:date="2021-01-28T09:51:00Z"/>
          <w:lang w:eastAsia="zh-CN"/>
        </w:rPr>
      </w:pPr>
      <w:ins w:id="66" w:author="Hucheng" w:date="2021-01-28T09:51:00Z">
        <w:r>
          <w:rPr>
            <w:rFonts w:hint="eastAsia"/>
            <w:lang w:eastAsia="zh-CN"/>
          </w:rPr>
          <w:t>13.</w:t>
        </w:r>
        <w:r>
          <w:rPr>
            <w:rFonts w:hint="eastAsia"/>
            <w:lang w:eastAsia="zh-CN"/>
          </w:rPr>
          <w:tab/>
          <w:t>Similar as step 11.</w:t>
        </w:r>
      </w:ins>
    </w:p>
    <w:p w:rsidR="003D75F5" w:rsidRDefault="003D75F5" w:rsidP="003D75F5">
      <w:pPr>
        <w:pStyle w:val="B1"/>
        <w:rPr>
          <w:ins w:id="67" w:author="Hucheng" w:date="2021-01-28T09:51:00Z"/>
        </w:rPr>
      </w:pPr>
      <w:ins w:id="68" w:author="Hucheng" w:date="2021-01-28T09:51:00Z">
        <w:r>
          <w:rPr>
            <w:rFonts w:hint="eastAsia"/>
            <w:lang w:eastAsia="zh-CN"/>
          </w:rPr>
          <w:t>14.</w:t>
        </w:r>
        <w:r>
          <w:rPr>
            <w:rFonts w:hint="eastAsia"/>
            <w:lang w:eastAsia="zh-CN"/>
          </w:rPr>
          <w:tab/>
          <w:t xml:space="preserve">The </w:t>
        </w:r>
        <w:r>
          <w:rPr>
            <w:lang w:eastAsia="ko-KR"/>
          </w:rPr>
          <w:t>Aggregator</w:t>
        </w:r>
        <w:r>
          <w:t xml:space="preserve"> NWDAF 1 aggregates received Analytics information, i.e., generates a single output analytics based on the multiple Analytics outputs and optional "analytics metadata" information received from NWDAF 2 and NWDAF 3. </w:t>
        </w:r>
        <w:r>
          <w:rPr>
            <w:rFonts w:hint="eastAsia"/>
            <w:lang w:eastAsia="zh-CN"/>
          </w:rPr>
          <w:t>T</w:t>
        </w:r>
        <w:r>
          <w:t xml:space="preserve">he </w:t>
        </w:r>
        <w:r>
          <w:rPr>
            <w:lang w:eastAsia="ko-KR"/>
          </w:rPr>
          <w:t>Aggregator</w:t>
        </w:r>
        <w:r>
          <w:t xml:space="preserve"> NWDAF 1 also takes its own analytics for into account for the aggregation</w:t>
        </w:r>
        <w:r>
          <w:rPr>
            <w:rFonts w:hint="eastAsia"/>
            <w:lang w:eastAsia="zh-CN"/>
          </w:rPr>
          <w:t xml:space="preserve"> if no other NWDAF can provide the required analytics for some areas</w:t>
        </w:r>
        <w:r>
          <w:t>.</w:t>
        </w:r>
      </w:ins>
    </w:p>
    <w:p w:rsidR="003D75F5" w:rsidRDefault="003D75F5" w:rsidP="003D75F5">
      <w:pPr>
        <w:pStyle w:val="B1"/>
        <w:rPr>
          <w:ins w:id="69" w:author="Hucheng" w:date="2021-01-28T09:51:00Z"/>
          <w:lang w:eastAsia="zh-CN"/>
        </w:rPr>
      </w:pPr>
      <w:ins w:id="70" w:author="Hucheng" w:date="2021-01-28T09:51:00Z">
        <w:r>
          <w:rPr>
            <w:rFonts w:hint="eastAsia"/>
            <w:lang w:eastAsia="zh-CN"/>
          </w:rPr>
          <w:t>15</w:t>
        </w:r>
        <w:r>
          <w:t>.</w:t>
        </w:r>
        <w:r>
          <w:tab/>
        </w:r>
        <w:r>
          <w:rPr>
            <w:rFonts w:hint="eastAsia"/>
            <w:lang w:eastAsia="zh-CN"/>
          </w:rPr>
          <w:t xml:space="preserve">The </w:t>
        </w:r>
        <w:r>
          <w:rPr>
            <w:lang w:eastAsia="ko-KR"/>
          </w:rPr>
          <w:t>Aggregator</w:t>
        </w:r>
        <w:r>
          <w:t xml:space="preserve"> NWDAF 1 notifies to the NWDAF service consumer the aggregated output analytics for the requested analytics ID 1.</w:t>
        </w:r>
      </w:ins>
    </w:p>
    <w:p w:rsidR="003D75F5" w:rsidRDefault="003D75F5" w:rsidP="003D75F5">
      <w:pPr>
        <w:rPr>
          <w:ins w:id="71" w:author="Hucheng" w:date="2021-01-28T09:51:00Z"/>
          <w:lang w:eastAsia="zh-CN"/>
        </w:rPr>
      </w:pPr>
    </w:p>
    <w:p w:rsidR="003D75F5" w:rsidRDefault="003D75F5" w:rsidP="003D75F5">
      <w:pPr>
        <w:pStyle w:val="4"/>
        <w:rPr>
          <w:ins w:id="72" w:author="Hucheng" w:date="2021-01-28T09:51:00Z"/>
          <w:lang w:eastAsia="zh-CN"/>
        </w:rPr>
      </w:pPr>
      <w:ins w:id="73" w:author="Hucheng" w:date="2021-01-28T09:51:00Z">
        <w:r>
          <w:t>6.</w:t>
        </w:r>
        <w:r>
          <w:rPr>
            <w:rFonts w:hint="eastAsia"/>
            <w:lang w:eastAsia="zh-CN"/>
          </w:rPr>
          <w:t>1A</w:t>
        </w:r>
        <w:r>
          <w:t>.</w:t>
        </w:r>
        <w:r>
          <w:rPr>
            <w:rFonts w:hint="eastAsia"/>
            <w:lang w:eastAsia="zh-CN"/>
          </w:rPr>
          <w:t>4</w:t>
        </w:r>
        <w:r>
          <w:tab/>
        </w:r>
        <w:r>
          <w:rPr>
            <w:rFonts w:hint="eastAsia"/>
            <w:lang w:eastAsia="zh-CN"/>
          </w:rPr>
          <w:t>Aggregating Analytics Information provided by other NWDAFs</w:t>
        </w:r>
      </w:ins>
    </w:p>
    <w:p w:rsidR="003D75F5" w:rsidRDefault="003D75F5" w:rsidP="003D75F5">
      <w:pPr>
        <w:rPr>
          <w:ins w:id="74" w:author="Hucheng" w:date="2021-01-28T09:51:00Z"/>
          <w:lang w:eastAsia="zh-CN"/>
        </w:rPr>
      </w:pPr>
      <w:ins w:id="75" w:author="Hucheng" w:date="2021-01-28T09:51:00Z">
        <w:r>
          <w:rPr>
            <w:rFonts w:eastAsia="等线" w:hint="eastAsia"/>
            <w:lang w:eastAsia="zh-CN"/>
          </w:rPr>
          <w:t>In order to request analytics output from other NWDAFs, the aggregator NWDAF can also invoke</w:t>
        </w:r>
        <w:r w:rsidRPr="00916826">
          <w:rPr>
            <w:rFonts w:eastAsia="等线"/>
          </w:rPr>
          <w:t xml:space="preserve"> Nnwdaf_AnalyticsSubscription or Nnwdaf_AnalyticsInfo service operations described in clause 7</w:t>
        </w:r>
        <w:r>
          <w:rPr>
            <w:rFonts w:eastAsia="等线" w:hint="eastAsia"/>
            <w:lang w:eastAsia="zh-CN"/>
          </w:rPr>
          <w:t xml:space="preserve">. The </w:t>
        </w:r>
        <w:r w:rsidRPr="00916826">
          <w:rPr>
            <w:rFonts w:eastAsia="等线"/>
          </w:rPr>
          <w:t xml:space="preserve">input parameters </w:t>
        </w:r>
        <w:r>
          <w:rPr>
            <w:rFonts w:eastAsia="等线" w:hint="eastAsia"/>
            <w:lang w:eastAsia="zh-CN"/>
          </w:rPr>
          <w:t xml:space="preserve">provided by the aggregator NWDAF are as specified in clause </w:t>
        </w:r>
        <w:r w:rsidRPr="005D2CF1">
          <w:rPr>
            <w:lang w:eastAsia="ko-KR"/>
          </w:rPr>
          <w:t>6.1.3</w:t>
        </w:r>
        <w:r>
          <w:rPr>
            <w:rFonts w:hint="eastAsia"/>
            <w:lang w:eastAsia="zh-CN"/>
          </w:rPr>
          <w:t xml:space="preserve">. </w:t>
        </w:r>
      </w:ins>
    </w:p>
    <w:p w:rsidR="003D75F5" w:rsidRPr="00916826" w:rsidRDefault="003D75F5" w:rsidP="003D75F5">
      <w:pPr>
        <w:rPr>
          <w:ins w:id="76" w:author="Hucheng" w:date="2021-01-28T09:51:00Z"/>
          <w:rFonts w:eastAsia="等线"/>
          <w:lang w:eastAsia="zh-CN"/>
        </w:rPr>
      </w:pPr>
      <w:ins w:id="77" w:author="Hucheng" w:date="2021-01-28T09:51:00Z">
        <w:r>
          <w:rPr>
            <w:rFonts w:hint="eastAsia"/>
            <w:lang w:eastAsia="zh-CN"/>
          </w:rPr>
          <w:t>In addition, i</w:t>
        </w:r>
        <w:r>
          <w:rPr>
            <w:rFonts w:eastAsia="等线" w:hint="eastAsia"/>
            <w:lang w:eastAsia="zh-CN"/>
          </w:rPr>
          <w:t xml:space="preserve">f the aggregator NWDAF received an area of interest from the consumer as an Analytics Filter, it has to divide the area of interest into sub area of interest based on the serving area of each NWDAF to be requested for data </w:t>
        </w:r>
        <w:r>
          <w:rPr>
            <w:rFonts w:eastAsia="等线"/>
            <w:lang w:eastAsia="zh-CN"/>
          </w:rPr>
          <w:lastRenderedPageBreak/>
          <w:t>analytics</w:t>
        </w:r>
        <w:r>
          <w:rPr>
            <w:rFonts w:eastAsia="等线" w:hint="eastAsia"/>
            <w:lang w:eastAsia="zh-CN"/>
          </w:rPr>
          <w:t xml:space="preserve">, </w:t>
        </w:r>
        <w:r>
          <w:rPr>
            <w:rFonts w:eastAsia="等线"/>
            <w:lang w:eastAsia="zh-CN"/>
          </w:rPr>
          <w:t>and then</w:t>
        </w:r>
        <w:r>
          <w:rPr>
            <w:rFonts w:eastAsia="等线" w:hint="eastAsia"/>
            <w:lang w:eastAsia="zh-CN"/>
          </w:rPr>
          <w:t xml:space="preserve"> send data </w:t>
        </w:r>
        <w:r>
          <w:rPr>
            <w:rFonts w:eastAsia="等线"/>
            <w:lang w:eastAsia="zh-CN"/>
          </w:rPr>
          <w:t>analytics</w:t>
        </w:r>
        <w:r>
          <w:rPr>
            <w:rFonts w:eastAsia="等线" w:hint="eastAsia"/>
            <w:lang w:eastAsia="zh-CN"/>
          </w:rPr>
          <w:t xml:space="preserve"> requests including the sub area of interest as an Analytics Filter to corresponding NWDAFs. </w:t>
        </w:r>
      </w:ins>
    </w:p>
    <w:p w:rsidR="003D75F5" w:rsidRDefault="003D75F5" w:rsidP="003D75F5">
      <w:pPr>
        <w:rPr>
          <w:ins w:id="78" w:author="Hucheng" w:date="2021-01-28T09:51:00Z"/>
          <w:rFonts w:eastAsia="等线"/>
          <w:lang w:eastAsia="zh-CN"/>
        </w:rPr>
      </w:pPr>
      <w:ins w:id="79" w:author="Hucheng" w:date="2021-01-28T09:51:00Z">
        <w:r w:rsidRPr="00916826">
          <w:rPr>
            <w:rFonts w:eastAsia="等线"/>
          </w:rPr>
          <w:t xml:space="preserve">The </w:t>
        </w:r>
        <w:del w:id="80" w:author="CATT_dxy" w:date="2021-01-28T13:31:00Z">
          <w:r w:rsidDel="00820C8D">
            <w:rPr>
              <w:rFonts w:eastAsia="等线" w:hint="eastAsia"/>
              <w:lang w:eastAsia="zh-CN"/>
            </w:rPr>
            <w:delText xml:space="preserve">the </w:delText>
          </w:r>
        </w:del>
        <w:r>
          <w:rPr>
            <w:rFonts w:eastAsia="等线" w:hint="eastAsia"/>
            <w:lang w:eastAsia="zh-CN"/>
          </w:rPr>
          <w:t xml:space="preserve">aggregator NWDAF receives output Analytics from other NWDAFs, the parameters of the received </w:t>
        </w:r>
        <w:r>
          <w:t xml:space="preserve">Analytics </w:t>
        </w:r>
        <w:r>
          <w:rPr>
            <w:rFonts w:eastAsia="等线" w:hint="eastAsia"/>
            <w:lang w:eastAsia="zh-CN"/>
          </w:rPr>
          <w:t xml:space="preserve">information are as specified in clause 6.1.3. </w:t>
        </w:r>
      </w:ins>
    </w:p>
    <w:p w:rsidR="003D75F5" w:rsidRDefault="003D75F5" w:rsidP="003D75F5">
      <w:pPr>
        <w:rPr>
          <w:ins w:id="81" w:author="Hucheng" w:date="2021-01-28T09:51:00Z"/>
          <w:lang w:eastAsia="zh-CN"/>
        </w:rPr>
      </w:pPr>
      <w:ins w:id="82" w:author="Hucheng" w:date="2021-01-28T09:51:00Z">
        <w:r>
          <w:rPr>
            <w:rFonts w:eastAsia="等线" w:hint="eastAsia"/>
            <w:lang w:eastAsia="zh-CN"/>
          </w:rPr>
          <w:t xml:space="preserve">The </w:t>
        </w:r>
        <w:r>
          <w:rPr>
            <w:lang w:eastAsia="ko-KR"/>
          </w:rPr>
          <w:t>Aggregator</w:t>
        </w:r>
        <w:r>
          <w:t xml:space="preserve"> NWDAF aggregates received Analytics information, i.e., generates a single output analytics based on the outputs </w:t>
        </w:r>
        <w:r>
          <w:rPr>
            <w:rFonts w:eastAsia="等线" w:hint="eastAsia"/>
            <w:lang w:eastAsia="zh-CN"/>
          </w:rPr>
          <w:t xml:space="preserve">Analytics </w:t>
        </w:r>
        <w:r>
          <w:t xml:space="preserve">received from </w:t>
        </w:r>
        <w:r>
          <w:rPr>
            <w:rFonts w:hint="eastAsia"/>
            <w:lang w:eastAsia="zh-CN"/>
          </w:rPr>
          <w:t xml:space="preserve">other </w:t>
        </w:r>
        <w:r>
          <w:t>NWDAF</w:t>
        </w:r>
        <w:r>
          <w:rPr>
            <w:rFonts w:hint="eastAsia"/>
            <w:lang w:eastAsia="zh-CN"/>
          </w:rPr>
          <w:t>s. T</w:t>
        </w:r>
        <w:r>
          <w:t xml:space="preserve">he </w:t>
        </w:r>
        <w:r>
          <w:rPr>
            <w:lang w:eastAsia="ko-KR"/>
          </w:rPr>
          <w:t>Aggregator</w:t>
        </w:r>
        <w:r>
          <w:t xml:space="preserve"> NWDAF also takes its own analytics for into account for the aggregation</w:t>
        </w:r>
        <w:r>
          <w:rPr>
            <w:rFonts w:hint="eastAsia"/>
            <w:lang w:eastAsia="zh-CN"/>
          </w:rPr>
          <w:t xml:space="preserve"> if no other NWDAF can provide the required analytics for some area. </w:t>
        </w:r>
        <w:r>
          <w:rPr>
            <w:rFonts w:eastAsia="等线" w:hint="eastAsia"/>
            <w:lang w:eastAsia="zh-CN"/>
          </w:rPr>
          <w:t xml:space="preserve">The parameters of the </w:t>
        </w:r>
        <w:r>
          <w:t>aggregate</w:t>
        </w:r>
        <w:r>
          <w:rPr>
            <w:rFonts w:hint="eastAsia"/>
            <w:lang w:eastAsia="zh-CN"/>
          </w:rPr>
          <w:t xml:space="preserve">d </w:t>
        </w:r>
        <w:r>
          <w:t>Analytics</w:t>
        </w:r>
        <w:r>
          <w:rPr>
            <w:rFonts w:hint="eastAsia"/>
            <w:lang w:eastAsia="zh-CN"/>
          </w:rPr>
          <w:t xml:space="preserve"> provided to the consumer</w:t>
        </w:r>
        <w:r>
          <w:t xml:space="preserve"> </w:t>
        </w:r>
        <w:r>
          <w:rPr>
            <w:rFonts w:eastAsia="等线" w:hint="eastAsia"/>
            <w:lang w:eastAsia="zh-CN"/>
          </w:rPr>
          <w:t>are also as specified in clause 6.1.3.</w:t>
        </w:r>
        <w:bookmarkEnd w:id="4"/>
      </w:ins>
    </w:p>
    <w:p w:rsidR="003D75F5" w:rsidRPr="003D75F5" w:rsidRDefault="003D75F5" w:rsidP="003D75F5">
      <w:pPr>
        <w:rPr>
          <w:noProof/>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9C7" w:rsidRDefault="00DE39C7">
      <w:r>
        <w:separator/>
      </w:r>
    </w:p>
  </w:endnote>
  <w:endnote w:type="continuationSeparator" w:id="0">
    <w:p w:rsidR="00DE39C7" w:rsidRDefault="00DE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9C7" w:rsidRDefault="00DE39C7">
      <w:r>
        <w:separator/>
      </w:r>
    </w:p>
  </w:footnote>
  <w:footnote w:type="continuationSeparator" w:id="0">
    <w:p w:rsidR="00DE39C7" w:rsidRDefault="00DE3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3318"/>
    <w:rsid w:val="00016C07"/>
    <w:rsid w:val="00022E4A"/>
    <w:rsid w:val="000236E4"/>
    <w:rsid w:val="000268FC"/>
    <w:rsid w:val="00034277"/>
    <w:rsid w:val="000366DA"/>
    <w:rsid w:val="0004145F"/>
    <w:rsid w:val="00062428"/>
    <w:rsid w:val="00062BCE"/>
    <w:rsid w:val="00062DC0"/>
    <w:rsid w:val="0006431F"/>
    <w:rsid w:val="00070DA8"/>
    <w:rsid w:val="00097B3E"/>
    <w:rsid w:val="000A40C4"/>
    <w:rsid w:val="000A5E97"/>
    <w:rsid w:val="000A6394"/>
    <w:rsid w:val="000A6AD9"/>
    <w:rsid w:val="000B7FED"/>
    <w:rsid w:val="000C038A"/>
    <w:rsid w:val="000C6598"/>
    <w:rsid w:val="000D593A"/>
    <w:rsid w:val="000D733D"/>
    <w:rsid w:val="000E7BB8"/>
    <w:rsid w:val="00123228"/>
    <w:rsid w:val="00131B74"/>
    <w:rsid w:val="00140D3A"/>
    <w:rsid w:val="00145D43"/>
    <w:rsid w:val="00182D73"/>
    <w:rsid w:val="00186F56"/>
    <w:rsid w:val="00191167"/>
    <w:rsid w:val="00192C46"/>
    <w:rsid w:val="001A08B3"/>
    <w:rsid w:val="001A7B60"/>
    <w:rsid w:val="001B366F"/>
    <w:rsid w:val="001B4180"/>
    <w:rsid w:val="001B52F0"/>
    <w:rsid w:val="001B7A65"/>
    <w:rsid w:val="001C343B"/>
    <w:rsid w:val="001E41F3"/>
    <w:rsid w:val="001E695C"/>
    <w:rsid w:val="001F15A8"/>
    <w:rsid w:val="001F2694"/>
    <w:rsid w:val="002013B5"/>
    <w:rsid w:val="00201690"/>
    <w:rsid w:val="002022BF"/>
    <w:rsid w:val="002046D2"/>
    <w:rsid w:val="0020735A"/>
    <w:rsid w:val="0021073A"/>
    <w:rsid w:val="002271D0"/>
    <w:rsid w:val="0023132D"/>
    <w:rsid w:val="0026004D"/>
    <w:rsid w:val="002640DD"/>
    <w:rsid w:val="002721B0"/>
    <w:rsid w:val="00272BB2"/>
    <w:rsid w:val="00275D12"/>
    <w:rsid w:val="00283942"/>
    <w:rsid w:val="00284FEB"/>
    <w:rsid w:val="002860C4"/>
    <w:rsid w:val="002918AA"/>
    <w:rsid w:val="00294214"/>
    <w:rsid w:val="002B3CA2"/>
    <w:rsid w:val="002B5741"/>
    <w:rsid w:val="002B7F40"/>
    <w:rsid w:val="002E0D91"/>
    <w:rsid w:val="002E1FC6"/>
    <w:rsid w:val="002E2B72"/>
    <w:rsid w:val="002E63E5"/>
    <w:rsid w:val="002F72E2"/>
    <w:rsid w:val="00302A59"/>
    <w:rsid w:val="00305409"/>
    <w:rsid w:val="00312B31"/>
    <w:rsid w:val="0033493B"/>
    <w:rsid w:val="00341C75"/>
    <w:rsid w:val="00347620"/>
    <w:rsid w:val="003609EF"/>
    <w:rsid w:val="0036231A"/>
    <w:rsid w:val="00374DD4"/>
    <w:rsid w:val="00387BC8"/>
    <w:rsid w:val="00393B64"/>
    <w:rsid w:val="003A41D2"/>
    <w:rsid w:val="003A5CC8"/>
    <w:rsid w:val="003C4DA0"/>
    <w:rsid w:val="003D75F5"/>
    <w:rsid w:val="003E1A36"/>
    <w:rsid w:val="003F3FA3"/>
    <w:rsid w:val="0040572B"/>
    <w:rsid w:val="00410371"/>
    <w:rsid w:val="00412744"/>
    <w:rsid w:val="00422B8D"/>
    <w:rsid w:val="00423AE5"/>
    <w:rsid w:val="004242F1"/>
    <w:rsid w:val="00424704"/>
    <w:rsid w:val="004267A3"/>
    <w:rsid w:val="00475C76"/>
    <w:rsid w:val="004801B5"/>
    <w:rsid w:val="004941AE"/>
    <w:rsid w:val="004956AB"/>
    <w:rsid w:val="004B75B7"/>
    <w:rsid w:val="004D2D30"/>
    <w:rsid w:val="004E307F"/>
    <w:rsid w:val="004E5915"/>
    <w:rsid w:val="004E68DE"/>
    <w:rsid w:val="004F3F94"/>
    <w:rsid w:val="005114B7"/>
    <w:rsid w:val="00514241"/>
    <w:rsid w:val="0051580D"/>
    <w:rsid w:val="00516420"/>
    <w:rsid w:val="005204FA"/>
    <w:rsid w:val="00531564"/>
    <w:rsid w:val="005424D0"/>
    <w:rsid w:val="00547111"/>
    <w:rsid w:val="0055310F"/>
    <w:rsid w:val="00572360"/>
    <w:rsid w:val="00580940"/>
    <w:rsid w:val="0058669E"/>
    <w:rsid w:val="00592D74"/>
    <w:rsid w:val="0059434F"/>
    <w:rsid w:val="00594B24"/>
    <w:rsid w:val="005A4C52"/>
    <w:rsid w:val="005B2F8F"/>
    <w:rsid w:val="005B3A82"/>
    <w:rsid w:val="005B65AB"/>
    <w:rsid w:val="005C4DE4"/>
    <w:rsid w:val="005E2C44"/>
    <w:rsid w:val="005F364C"/>
    <w:rsid w:val="00606A73"/>
    <w:rsid w:val="0061735A"/>
    <w:rsid w:val="00617AC0"/>
    <w:rsid w:val="00621188"/>
    <w:rsid w:val="006257ED"/>
    <w:rsid w:val="00631EEA"/>
    <w:rsid w:val="0063408A"/>
    <w:rsid w:val="006424D3"/>
    <w:rsid w:val="00663A1B"/>
    <w:rsid w:val="00663E79"/>
    <w:rsid w:val="00691A4E"/>
    <w:rsid w:val="00695808"/>
    <w:rsid w:val="006A60B8"/>
    <w:rsid w:val="006B46FB"/>
    <w:rsid w:val="006D5A38"/>
    <w:rsid w:val="006D72F8"/>
    <w:rsid w:val="006D7F41"/>
    <w:rsid w:val="006E21FB"/>
    <w:rsid w:val="006E50EA"/>
    <w:rsid w:val="006F3169"/>
    <w:rsid w:val="0070674D"/>
    <w:rsid w:val="007230C7"/>
    <w:rsid w:val="00727365"/>
    <w:rsid w:val="0073680D"/>
    <w:rsid w:val="00752B8E"/>
    <w:rsid w:val="00756E6A"/>
    <w:rsid w:val="00757BE0"/>
    <w:rsid w:val="00764C4B"/>
    <w:rsid w:val="00776F6D"/>
    <w:rsid w:val="00792342"/>
    <w:rsid w:val="00794337"/>
    <w:rsid w:val="007977A8"/>
    <w:rsid w:val="007A2AD1"/>
    <w:rsid w:val="007B512A"/>
    <w:rsid w:val="007B62CF"/>
    <w:rsid w:val="007B7668"/>
    <w:rsid w:val="007C1251"/>
    <w:rsid w:val="007C2097"/>
    <w:rsid w:val="007D6A07"/>
    <w:rsid w:val="007F7259"/>
    <w:rsid w:val="00802EA1"/>
    <w:rsid w:val="008040A8"/>
    <w:rsid w:val="00812051"/>
    <w:rsid w:val="0081371D"/>
    <w:rsid w:val="00820C8D"/>
    <w:rsid w:val="00823372"/>
    <w:rsid w:val="00825471"/>
    <w:rsid w:val="008279FA"/>
    <w:rsid w:val="00844E68"/>
    <w:rsid w:val="008626E7"/>
    <w:rsid w:val="00862768"/>
    <w:rsid w:val="00870EE7"/>
    <w:rsid w:val="008756DE"/>
    <w:rsid w:val="008863B9"/>
    <w:rsid w:val="008A45A6"/>
    <w:rsid w:val="008B4F50"/>
    <w:rsid w:val="008C1A58"/>
    <w:rsid w:val="008C22DD"/>
    <w:rsid w:val="008F47C2"/>
    <w:rsid w:val="008F686C"/>
    <w:rsid w:val="009148DE"/>
    <w:rsid w:val="00916826"/>
    <w:rsid w:val="00922FAA"/>
    <w:rsid w:val="00923241"/>
    <w:rsid w:val="009232EC"/>
    <w:rsid w:val="00925B55"/>
    <w:rsid w:val="0092618C"/>
    <w:rsid w:val="00940180"/>
    <w:rsid w:val="00941E30"/>
    <w:rsid w:val="009777D9"/>
    <w:rsid w:val="009815B9"/>
    <w:rsid w:val="00991B88"/>
    <w:rsid w:val="00995F66"/>
    <w:rsid w:val="009A5753"/>
    <w:rsid w:val="009A579D"/>
    <w:rsid w:val="009A762D"/>
    <w:rsid w:val="009B3F2E"/>
    <w:rsid w:val="009D0B14"/>
    <w:rsid w:val="009D52EB"/>
    <w:rsid w:val="009E3297"/>
    <w:rsid w:val="009F162B"/>
    <w:rsid w:val="009F51C9"/>
    <w:rsid w:val="009F734F"/>
    <w:rsid w:val="00A2469B"/>
    <w:rsid w:val="00A246B6"/>
    <w:rsid w:val="00A249B4"/>
    <w:rsid w:val="00A257F5"/>
    <w:rsid w:val="00A275A7"/>
    <w:rsid w:val="00A47B28"/>
    <w:rsid w:val="00A47E70"/>
    <w:rsid w:val="00A50CF0"/>
    <w:rsid w:val="00A51625"/>
    <w:rsid w:val="00A57722"/>
    <w:rsid w:val="00A7127D"/>
    <w:rsid w:val="00A7671C"/>
    <w:rsid w:val="00A915A3"/>
    <w:rsid w:val="00AA2CBC"/>
    <w:rsid w:val="00AC5820"/>
    <w:rsid w:val="00AD1CD8"/>
    <w:rsid w:val="00AE09FA"/>
    <w:rsid w:val="00AE47CC"/>
    <w:rsid w:val="00AF1337"/>
    <w:rsid w:val="00AF34AC"/>
    <w:rsid w:val="00B01F2B"/>
    <w:rsid w:val="00B13626"/>
    <w:rsid w:val="00B20D42"/>
    <w:rsid w:val="00B258BB"/>
    <w:rsid w:val="00B30BD5"/>
    <w:rsid w:val="00B343D0"/>
    <w:rsid w:val="00B3593F"/>
    <w:rsid w:val="00B50BDC"/>
    <w:rsid w:val="00B51052"/>
    <w:rsid w:val="00B5328F"/>
    <w:rsid w:val="00B567D5"/>
    <w:rsid w:val="00B67B97"/>
    <w:rsid w:val="00B74931"/>
    <w:rsid w:val="00B767FE"/>
    <w:rsid w:val="00B968C8"/>
    <w:rsid w:val="00BA3EC5"/>
    <w:rsid w:val="00BA51D9"/>
    <w:rsid w:val="00BA765D"/>
    <w:rsid w:val="00BB5DFC"/>
    <w:rsid w:val="00BC747D"/>
    <w:rsid w:val="00BD279D"/>
    <w:rsid w:val="00BD4001"/>
    <w:rsid w:val="00BD5759"/>
    <w:rsid w:val="00BD6BB8"/>
    <w:rsid w:val="00BE4F3F"/>
    <w:rsid w:val="00BF4832"/>
    <w:rsid w:val="00BF563D"/>
    <w:rsid w:val="00C13659"/>
    <w:rsid w:val="00C246F5"/>
    <w:rsid w:val="00C278EE"/>
    <w:rsid w:val="00C36CA4"/>
    <w:rsid w:val="00C41748"/>
    <w:rsid w:val="00C44ED9"/>
    <w:rsid w:val="00C523DE"/>
    <w:rsid w:val="00C555FD"/>
    <w:rsid w:val="00C6106A"/>
    <w:rsid w:val="00C66BA2"/>
    <w:rsid w:val="00C6794C"/>
    <w:rsid w:val="00C850E6"/>
    <w:rsid w:val="00C95985"/>
    <w:rsid w:val="00CA2FCF"/>
    <w:rsid w:val="00CB69AB"/>
    <w:rsid w:val="00CC5026"/>
    <w:rsid w:val="00CC5F2B"/>
    <w:rsid w:val="00CC68D0"/>
    <w:rsid w:val="00CE0E39"/>
    <w:rsid w:val="00CF4DC2"/>
    <w:rsid w:val="00D03F9A"/>
    <w:rsid w:val="00D06D51"/>
    <w:rsid w:val="00D070E8"/>
    <w:rsid w:val="00D24991"/>
    <w:rsid w:val="00D25EE8"/>
    <w:rsid w:val="00D50255"/>
    <w:rsid w:val="00D56A84"/>
    <w:rsid w:val="00D66520"/>
    <w:rsid w:val="00D67153"/>
    <w:rsid w:val="00D70E5A"/>
    <w:rsid w:val="00D71D2D"/>
    <w:rsid w:val="00D735C5"/>
    <w:rsid w:val="00D91A88"/>
    <w:rsid w:val="00D96B77"/>
    <w:rsid w:val="00DA6AC4"/>
    <w:rsid w:val="00DB0295"/>
    <w:rsid w:val="00DC52E8"/>
    <w:rsid w:val="00DC68DC"/>
    <w:rsid w:val="00DD0736"/>
    <w:rsid w:val="00DE34CF"/>
    <w:rsid w:val="00DE39C7"/>
    <w:rsid w:val="00E024A4"/>
    <w:rsid w:val="00E07C58"/>
    <w:rsid w:val="00E13F3D"/>
    <w:rsid w:val="00E34898"/>
    <w:rsid w:val="00E4723F"/>
    <w:rsid w:val="00E63D15"/>
    <w:rsid w:val="00E75037"/>
    <w:rsid w:val="00E77DFF"/>
    <w:rsid w:val="00E927AE"/>
    <w:rsid w:val="00EA46B3"/>
    <w:rsid w:val="00EA48CD"/>
    <w:rsid w:val="00EB09B7"/>
    <w:rsid w:val="00ED729A"/>
    <w:rsid w:val="00EE7D7C"/>
    <w:rsid w:val="00F25D98"/>
    <w:rsid w:val="00F300FB"/>
    <w:rsid w:val="00F50C86"/>
    <w:rsid w:val="00F54959"/>
    <w:rsid w:val="00F56400"/>
    <w:rsid w:val="00F77775"/>
    <w:rsid w:val="00F804F7"/>
    <w:rsid w:val="00F868A6"/>
    <w:rsid w:val="00F94D86"/>
    <w:rsid w:val="00FA18EA"/>
    <w:rsid w:val="00FB6386"/>
    <w:rsid w:val="00FC3BC0"/>
    <w:rsid w:val="00FC5371"/>
    <w:rsid w:val="00FC69C4"/>
    <w:rsid w:val="00FD6ECB"/>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44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40F81-71C7-442B-AC95-7C1B1658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1390</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4</cp:revision>
  <cp:lastPrinted>1900-12-31T16:00:00Z</cp:lastPrinted>
  <dcterms:created xsi:type="dcterms:W3CDTF">2021-02-18T01:57:00Z</dcterms:created>
  <dcterms:modified xsi:type="dcterms:W3CDTF">2021-02-18T10:07:00Z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